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15D728C"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455715" w:rsidRPr="00455715">
        <w:rPr>
          <w:b/>
          <w:i/>
          <w:noProof/>
          <w:sz w:val="28"/>
        </w:rPr>
        <w:t>R4-2207872</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4581C" w:rsidR="001E41F3" w:rsidRPr="00410371" w:rsidRDefault="005154FB" w:rsidP="004B1002">
            <w:pPr>
              <w:pStyle w:val="CRCoverPage"/>
              <w:spacing w:after="0"/>
              <w:rPr>
                <w:noProof/>
              </w:rPr>
            </w:pPr>
            <w:r w:rsidRPr="005154FB">
              <w:rPr>
                <w:b/>
                <w:noProof/>
                <w:sz w:val="28"/>
              </w:rPr>
              <w:t>2293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89CC7" w:rsidR="001E41F3" w:rsidRPr="00410371" w:rsidRDefault="00EA2777" w:rsidP="00FC4451">
            <w:pPr>
              <w:pStyle w:val="CRCoverPage"/>
              <w:spacing w:after="0"/>
              <w:jc w:val="center"/>
              <w:rPr>
                <w:noProof/>
                <w:sz w:val="28"/>
              </w:rPr>
            </w:pPr>
            <w:r>
              <w:rPr>
                <w:b/>
                <w:noProof/>
                <w:sz w:val="28"/>
              </w:rPr>
              <w:t>1</w:t>
            </w:r>
            <w:r w:rsidR="00FC4451">
              <w:rPr>
                <w:b/>
                <w:noProof/>
                <w:sz w:val="28"/>
              </w:rPr>
              <w:t>7.5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DBFF9" w:rsidR="001E41F3" w:rsidRDefault="00255641" w:rsidP="005C64E2">
            <w:pPr>
              <w:pStyle w:val="CRCoverPage"/>
              <w:spacing w:after="0"/>
              <w:ind w:left="100"/>
              <w:rPr>
                <w:noProof/>
              </w:rPr>
            </w:pPr>
            <w:r>
              <w:fldChar w:fldCharType="begin"/>
            </w:r>
            <w:r>
              <w:instrText xml:space="preserve"> DOCPROPERTY  CrTitle  \* MERGEFORMAT </w:instrText>
            </w:r>
            <w:r>
              <w:fldChar w:fldCharType="separate"/>
            </w:r>
            <w:r w:rsidR="005C64E2">
              <w:t>M</w:t>
            </w:r>
            <w:r w:rsidR="001000FA" w:rsidRPr="001000FA">
              <w:t xml:space="preserve">aintenance CR for SCG activation on 38.133 R17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2E20" w:rsidR="001E41F3" w:rsidRDefault="00D62836" w:rsidP="007D3E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3ED3" w:rsidRPr="007D7035">
              <w:rPr>
                <w:rFonts w:cs="Arial"/>
                <w:sz w:val="18"/>
                <w:szCs w:val="18"/>
                <w:lang w:eastAsia="ja-JP"/>
              </w:rPr>
              <w:t xml:space="preserve"> </w:t>
            </w:r>
            <w:r w:rsidR="00EF5AAE">
              <w:rPr>
                <w:rFonts w:cs="Arial"/>
                <w:sz w:val="18"/>
                <w:szCs w:val="18"/>
                <w:lang w:eastAsia="ja-JP"/>
              </w:rPr>
              <w:t>LTE_NR_DC_enh2-Cor</w:t>
            </w:r>
            <w:r w:rsidR="007D3ED3" w:rsidRPr="007D7035">
              <w:rPr>
                <w:rFonts w:cs="Arial"/>
                <w:sz w:val="18"/>
                <w:szCs w:val="18"/>
                <w:lang w:eastAsia="ja-JP"/>
              </w:rPr>
              <w:t>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638E8"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574443"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B88F4" w14:textId="6765F940" w:rsidR="00E03DB0" w:rsidRPr="00E03DB0" w:rsidRDefault="00E03DB0" w:rsidP="00C43F3E">
            <w:pPr>
              <w:pStyle w:val="CRCoverPage"/>
              <w:numPr>
                <w:ilvl w:val="0"/>
                <w:numId w:val="36"/>
              </w:numPr>
              <w:spacing w:after="0"/>
              <w:rPr>
                <w:rFonts w:ascii="Times New Roman" w:eastAsia="PMingLiU" w:hAnsi="Times New Roman"/>
                <w:lang w:eastAsia="zh-TW"/>
              </w:rPr>
            </w:pPr>
            <w:r>
              <w:rPr>
                <w:rFonts w:ascii="Times New Roman" w:hAnsi="Times New Roman"/>
              </w:rPr>
              <w:t xml:space="preserve">When DRX is not in use, RLM requirement </w:t>
            </w:r>
            <w:r w:rsidRPr="00E03DB0">
              <w:rPr>
                <w:rFonts w:ascii="Times New Roman" w:hAnsi="Times New Roman"/>
              </w:rPr>
              <w:t>T</w:t>
            </w:r>
            <w:r w:rsidRPr="00E03DB0">
              <w:rPr>
                <w:rFonts w:ascii="Times New Roman" w:hAnsi="Times New Roman"/>
                <w:vertAlign w:val="subscript"/>
              </w:rPr>
              <w:t>Evaluate_out_CSI-RS</w:t>
            </w:r>
            <w:r w:rsidRPr="00E03DB0">
              <w:rPr>
                <w:rFonts w:ascii="Times New Roman" w:hAnsi="Times New Roman"/>
              </w:rPr>
              <w:t xml:space="preserve"> and T</w:t>
            </w:r>
            <w:r w:rsidRPr="00E03DB0">
              <w:rPr>
                <w:rFonts w:ascii="Times New Roman" w:hAnsi="Times New Roman"/>
                <w:vertAlign w:val="subscript"/>
              </w:rPr>
              <w:t>Evaluate_in_CSI-RS</w:t>
            </w:r>
            <w:r w:rsidRPr="00E03DB0">
              <w:rPr>
                <w:rFonts w:ascii="Times New Roman" w:hAnsi="Times New Roman"/>
              </w:rPr>
              <w:t xml:space="preserve"> defined in Table 8.1.3.2-3 </w:t>
            </w:r>
            <w:r w:rsidR="0016283B">
              <w:rPr>
                <w:rFonts w:ascii="Times New Roman" w:hAnsi="Times New Roman"/>
              </w:rPr>
              <w:t>and Table 8.1.3.2-4</w:t>
            </w:r>
            <w:r w:rsidR="0016283B" w:rsidRPr="00E03DB0">
              <w:rPr>
                <w:rFonts w:ascii="Times New Roman" w:hAnsi="Times New Roman"/>
              </w:rPr>
              <w:t xml:space="preserve"> </w:t>
            </w:r>
            <w:r w:rsidRPr="00E03DB0">
              <w:rPr>
                <w:rFonts w:ascii="Times New Roman" w:hAnsi="Times New Roman"/>
              </w:rPr>
              <w:t>for</w:t>
            </w:r>
            <w:r w:rsidRPr="00E03DB0">
              <w:rPr>
                <w:rFonts w:ascii="Times New Roman" w:eastAsia="?? ??" w:hAnsi="Times New Roman"/>
              </w:rPr>
              <w:t xml:space="preserve"> deactivated PSCell</w:t>
            </w:r>
            <w:r>
              <w:rPr>
                <w:rFonts w:ascii="Times New Roman" w:eastAsia="?? ??" w:hAnsi="Times New Roman"/>
              </w:rPr>
              <w:t xml:space="preserve"> </w:t>
            </w:r>
            <w:r>
              <w:rPr>
                <w:rFonts w:ascii="Times New Roman" w:eastAsia="PMingLiU" w:hAnsi="Times New Roman"/>
                <w:lang w:eastAsia="zh-TW"/>
              </w:rPr>
              <w:t>should have no relevance to T</w:t>
            </w:r>
            <w:r w:rsidRPr="00E03DB0">
              <w:rPr>
                <w:rFonts w:ascii="Times New Roman" w:hAnsi="Times New Roman"/>
                <w:vertAlign w:val="subscript"/>
              </w:rPr>
              <w:t>DRX</w:t>
            </w:r>
          </w:p>
          <w:p w14:paraId="05BC3AA5" w14:textId="77777777" w:rsidR="005C64E2" w:rsidRPr="005C64E2" w:rsidRDefault="00503366" w:rsidP="005C64E2">
            <w:pPr>
              <w:pStyle w:val="CRCoverPage"/>
              <w:numPr>
                <w:ilvl w:val="0"/>
                <w:numId w:val="36"/>
              </w:numPr>
              <w:spacing w:after="0"/>
              <w:rPr>
                <w:rFonts w:ascii="Times New Roman" w:eastAsia="PMingLiU" w:hAnsi="Times New Roman"/>
                <w:lang w:eastAsia="zh-TW"/>
              </w:rPr>
            </w:pPr>
            <w:r>
              <w:rPr>
                <w:rFonts w:ascii="Times New Roman" w:eastAsiaTheme="minorEastAsia" w:hAnsi="Times New Roman"/>
                <w:lang w:eastAsia="zh-CN"/>
              </w:rPr>
              <w:t xml:space="preserve">Known conditions for TCI state in section 8.10.2 is used for active TCI state switching. For deactivated </w:t>
            </w:r>
            <w:r w:rsidRPr="00503366">
              <w:rPr>
                <w:rFonts w:ascii="Times New Roman" w:eastAsiaTheme="minorEastAsia" w:hAnsi="Times New Roman"/>
                <w:lang w:eastAsia="zh-CN"/>
              </w:rPr>
              <w:t>SCG</w:t>
            </w:r>
            <w:r>
              <w:rPr>
                <w:rFonts w:ascii="Times New Roman" w:eastAsiaTheme="minorEastAsia" w:hAnsi="Times New Roman"/>
                <w:lang w:eastAsia="zh-CN"/>
              </w:rPr>
              <w:t>, there will be no active TCI state and no active TCI state switching</w:t>
            </w:r>
            <w:r w:rsidR="0061796D">
              <w:rPr>
                <w:rFonts w:ascii="Times New Roman" w:eastAsiaTheme="minorEastAsia" w:hAnsi="Times New Roman"/>
                <w:lang w:eastAsia="zh-CN"/>
              </w:rPr>
              <w:t xml:space="preserve"> action</w:t>
            </w:r>
            <w:r>
              <w:rPr>
                <w:rFonts w:ascii="Times New Roman" w:eastAsiaTheme="minorEastAsia" w:hAnsi="Times New Roman"/>
                <w:lang w:eastAsia="zh-CN"/>
              </w:rPr>
              <w:t xml:space="preserve">. So for active TCI state switching, </w:t>
            </w:r>
            <w:r w:rsidR="0061796D">
              <w:rPr>
                <w:rFonts w:ascii="Times New Roman" w:eastAsiaTheme="minorEastAsia" w:hAnsi="Times New Roman"/>
                <w:lang w:eastAsia="zh-CN"/>
              </w:rPr>
              <w:t xml:space="preserve">whether a TCI state is known has no </w:t>
            </w:r>
            <w:r w:rsidR="00A3623D">
              <w:rPr>
                <w:rFonts w:ascii="Times New Roman" w:eastAsiaTheme="minorEastAsia" w:hAnsi="Times New Roman"/>
                <w:lang w:eastAsia="zh-CN"/>
              </w:rPr>
              <w:t>relevance to</w:t>
            </w:r>
            <w:r w:rsidR="0061796D">
              <w:rPr>
                <w:rFonts w:ascii="Times New Roman" w:eastAsiaTheme="minorEastAsia" w:hAnsi="Times New Roman"/>
                <w:lang w:eastAsia="zh-CN"/>
              </w:rPr>
              <w:t xml:space="preserve"> </w:t>
            </w:r>
            <w:r w:rsidRPr="00503366">
              <w:rPr>
                <w:rFonts w:ascii="Times New Roman" w:eastAsiaTheme="minorEastAsia" w:hAnsi="Times New Roman"/>
                <w:lang w:eastAsia="zh-CN"/>
              </w:rPr>
              <w:t>BFD</w:t>
            </w:r>
            <w:r w:rsidR="0061796D">
              <w:rPr>
                <w:rFonts w:ascii="Times New Roman" w:eastAsiaTheme="minorEastAsia" w:hAnsi="Times New Roman"/>
                <w:lang w:eastAsia="zh-CN"/>
              </w:rPr>
              <w:t xml:space="preserve"> configur</w:t>
            </w:r>
            <w:r w:rsidR="00A3623D">
              <w:rPr>
                <w:rFonts w:ascii="Times New Roman" w:eastAsiaTheme="minorEastAsia" w:hAnsi="Times New Roman"/>
                <w:lang w:eastAsia="zh-CN"/>
              </w:rPr>
              <w:t>ation</w:t>
            </w:r>
            <w:r w:rsidRPr="00503366">
              <w:rPr>
                <w:rFonts w:ascii="Times New Roman" w:eastAsiaTheme="minorEastAsia" w:hAnsi="Times New Roman"/>
                <w:lang w:eastAsia="zh-CN"/>
              </w:rPr>
              <w:t xml:space="preserve"> </w:t>
            </w:r>
            <w:r w:rsidR="00A3623D">
              <w:rPr>
                <w:rFonts w:ascii="Times New Roman" w:eastAsiaTheme="minorEastAsia" w:hAnsi="Times New Roman"/>
                <w:lang w:eastAsia="zh-CN"/>
              </w:rPr>
              <w:t>on</w:t>
            </w:r>
            <w:r w:rsidR="0061796D">
              <w:rPr>
                <w:rFonts w:ascii="Times New Roman" w:eastAsiaTheme="minorEastAsia" w:hAnsi="Times New Roman"/>
                <w:lang w:eastAsia="zh-CN"/>
              </w:rPr>
              <w:t xml:space="preserve"> deactivated </w:t>
            </w:r>
            <w:r w:rsidRPr="00503366">
              <w:rPr>
                <w:rFonts w:ascii="Times New Roman" w:eastAsiaTheme="minorEastAsia" w:hAnsi="Times New Roman"/>
                <w:lang w:eastAsia="zh-CN"/>
              </w:rPr>
              <w:t>SCG</w:t>
            </w:r>
            <w:r w:rsidR="0061796D">
              <w:rPr>
                <w:rFonts w:ascii="Times New Roman" w:eastAsiaTheme="minorEastAsia" w:hAnsi="Times New Roman"/>
                <w:lang w:eastAsia="zh-CN"/>
              </w:rPr>
              <w:t>.</w:t>
            </w:r>
          </w:p>
          <w:p w14:paraId="645FA91B" w14:textId="77777777" w:rsidR="00C43F3E" w:rsidRDefault="005C64E2" w:rsidP="005C64E2">
            <w:pPr>
              <w:pStyle w:val="CRCoverPage"/>
              <w:numPr>
                <w:ilvl w:val="0"/>
                <w:numId w:val="36"/>
              </w:numPr>
              <w:spacing w:after="0"/>
              <w:rPr>
                <w:rFonts w:ascii="Times New Roman" w:eastAsia="PMingLiU" w:hAnsi="Times New Roman"/>
                <w:lang w:eastAsia="zh-TW"/>
              </w:rPr>
            </w:pPr>
            <w:r>
              <w:rPr>
                <w:rFonts w:ascii="Times New Roman" w:eastAsia="PMingLiU" w:hAnsi="Times New Roman"/>
                <w:lang w:eastAsia="zh-TW"/>
              </w:rPr>
              <w:t>The</w:t>
            </w:r>
            <w:r w:rsidRPr="00C43F3E">
              <w:rPr>
                <w:rFonts w:ascii="Times New Roman" w:eastAsia="PMingLiU" w:hAnsi="Times New Roman"/>
                <w:lang w:eastAsia="zh-TW"/>
              </w:rPr>
              <w:t xml:space="preserve"> SR transmission occasion in a PUCCH</w:t>
            </w:r>
            <w:r>
              <w:rPr>
                <w:rFonts w:ascii="Times New Roman" w:eastAsia="PMingLiU" w:hAnsi="Times New Roman"/>
                <w:lang w:eastAsia="zh-TW"/>
              </w:rPr>
              <w:t xml:space="preserve"> is specified in section 9.2.4 TS38.213 and has no </w:t>
            </w:r>
            <w:r w:rsidRPr="001000FA">
              <w:rPr>
                <w:rFonts w:ascii="Times New Roman" w:eastAsia="PMingLiU" w:hAnsi="Times New Roman"/>
                <w:lang w:eastAsia="zh-TW"/>
              </w:rPr>
              <w:t>association</w:t>
            </w:r>
            <w:r>
              <w:rPr>
                <w:rFonts w:ascii="Times New Roman" w:eastAsia="PMingLiU" w:hAnsi="Times New Roman"/>
                <w:lang w:eastAsia="zh-TW"/>
              </w:rPr>
              <w:t xml:space="preserve"> relationship with SSB.</w:t>
            </w:r>
          </w:p>
          <w:p w14:paraId="708AA7DE" w14:textId="6610A92F" w:rsidR="006A6F12" w:rsidRPr="005C64E2" w:rsidRDefault="006A6F12" w:rsidP="006A6F12">
            <w:pPr>
              <w:pStyle w:val="CRCoverPage"/>
              <w:numPr>
                <w:ilvl w:val="0"/>
                <w:numId w:val="36"/>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00F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D059D" w14:textId="4287B012" w:rsidR="00E03DB0" w:rsidRDefault="00E03DB0" w:rsidP="00E03DB0">
            <w:pPr>
              <w:pStyle w:val="CRCoverPage"/>
              <w:numPr>
                <w:ilvl w:val="0"/>
                <w:numId w:val="37"/>
              </w:numPr>
              <w:spacing w:after="0"/>
              <w:rPr>
                <w:rFonts w:ascii="Times New Roman" w:hAnsi="Times New Roman"/>
                <w:lang w:eastAsia="zh-TW"/>
              </w:rPr>
            </w:pPr>
            <w:r w:rsidRPr="00E03DB0">
              <w:rPr>
                <w:rFonts w:ascii="Times New Roman" w:hAnsi="Times New Roman" w:hint="eastAsia"/>
                <w:lang w:eastAsia="zh-CN"/>
              </w:rPr>
              <w:t>D</w:t>
            </w:r>
            <w:r w:rsidRPr="00E03DB0">
              <w:rPr>
                <w:rFonts w:ascii="Times New Roman" w:hAnsi="Times New Roman"/>
                <w:lang w:eastAsia="zh-CN"/>
              </w:rPr>
              <w:t xml:space="preserve">elete </w:t>
            </w:r>
            <w:r w:rsidRPr="00E03DB0">
              <w:rPr>
                <w:rFonts w:ascii="Times New Roman" w:eastAsia="PMingLiU" w:hAnsi="Times New Roman"/>
                <w:lang w:eastAsia="zh-TW"/>
              </w:rPr>
              <w:t>T</w:t>
            </w:r>
            <w:r w:rsidRPr="00E03DB0">
              <w:rPr>
                <w:rFonts w:ascii="Times New Roman" w:hAnsi="Times New Roman"/>
                <w:vertAlign w:val="subscript"/>
              </w:rPr>
              <w:t>DRX</w:t>
            </w:r>
            <w:r w:rsidRPr="00E03DB0">
              <w:rPr>
                <w:rFonts w:ascii="Times New Roman" w:hAnsi="Times New Roman"/>
              </w:rPr>
              <w:t xml:space="preserve"> </w:t>
            </w:r>
            <w:r>
              <w:rPr>
                <w:rFonts w:ascii="Times New Roman" w:hAnsi="Times New Roman"/>
              </w:rPr>
              <w:t xml:space="preserve">in </w:t>
            </w:r>
            <w:r w:rsidRPr="00E03DB0">
              <w:rPr>
                <w:rFonts w:ascii="Times New Roman" w:hAnsi="Times New Roman"/>
              </w:rPr>
              <w:t>RLM requirement T</w:t>
            </w:r>
            <w:r w:rsidRPr="00E03DB0">
              <w:rPr>
                <w:rFonts w:ascii="Times New Roman" w:hAnsi="Times New Roman"/>
                <w:vertAlign w:val="subscript"/>
              </w:rPr>
              <w:t>Evaluate_out_CSI-RS</w:t>
            </w:r>
            <w:r w:rsidRPr="00E03DB0">
              <w:rPr>
                <w:rFonts w:ascii="Times New Roman" w:hAnsi="Times New Roman"/>
              </w:rPr>
              <w:t xml:space="preserve"> and T</w:t>
            </w:r>
            <w:r w:rsidRPr="00E03DB0">
              <w:rPr>
                <w:rFonts w:ascii="Times New Roman" w:hAnsi="Times New Roman"/>
                <w:vertAlign w:val="subscript"/>
              </w:rPr>
              <w:t>Evaluate_in_CSI-RS</w:t>
            </w:r>
            <w:r w:rsidRPr="00E03DB0">
              <w:rPr>
                <w:rFonts w:ascii="Times New Roman" w:hAnsi="Times New Roman"/>
              </w:rPr>
              <w:t xml:space="preserve"> defined in Table 8.1.3.2-3</w:t>
            </w:r>
            <w:r w:rsidR="0016283B">
              <w:rPr>
                <w:rFonts w:ascii="Times New Roman" w:hAnsi="Times New Roman"/>
              </w:rPr>
              <w:t xml:space="preserve"> and </w:t>
            </w:r>
            <w:r w:rsidR="0016283B" w:rsidRPr="00E03DB0">
              <w:rPr>
                <w:rFonts w:ascii="Times New Roman" w:hAnsi="Times New Roman"/>
              </w:rPr>
              <w:t>Table 8.1.3.2-</w:t>
            </w:r>
            <w:r w:rsidR="0016283B">
              <w:rPr>
                <w:rFonts w:ascii="Times New Roman" w:hAnsi="Times New Roman"/>
              </w:rPr>
              <w:t>4</w:t>
            </w:r>
            <w:r>
              <w:rPr>
                <w:rFonts w:ascii="Times New Roman" w:hAnsi="Times New Roman"/>
              </w:rPr>
              <w:t xml:space="preserve"> for the item “no</w:t>
            </w:r>
            <w:r w:rsidRPr="00E03DB0">
              <w:rPr>
                <w:rFonts w:ascii="Times New Roman" w:hAnsi="Times New Roman"/>
              </w:rPr>
              <w:t xml:space="preserve"> DRX</w:t>
            </w:r>
            <w:r>
              <w:rPr>
                <w:rFonts w:ascii="Times New Roman" w:hAnsi="Times New Roman"/>
              </w:rPr>
              <w:t xml:space="preserve">”. </w:t>
            </w:r>
          </w:p>
          <w:p w14:paraId="1DD2E8E2" w14:textId="77777777" w:rsidR="005C64E2" w:rsidRDefault="0061796D" w:rsidP="005C64E2">
            <w:pPr>
              <w:pStyle w:val="CRCoverPage"/>
              <w:numPr>
                <w:ilvl w:val="0"/>
                <w:numId w:val="37"/>
              </w:numPr>
              <w:spacing w:after="0"/>
              <w:rPr>
                <w:rFonts w:ascii="Times New Roman" w:hAnsi="Times New Roman"/>
                <w:lang w:eastAsia="zh-TW"/>
              </w:rPr>
            </w:pPr>
            <w:r>
              <w:rPr>
                <w:rFonts w:ascii="Times New Roman" w:eastAsiaTheme="minorEastAsia" w:hAnsi="Times New Roman" w:hint="eastAsia"/>
                <w:lang w:eastAsia="zh-CN"/>
              </w:rPr>
              <w:t>D</w:t>
            </w:r>
            <w:r>
              <w:rPr>
                <w:rFonts w:ascii="Times New Roman" w:eastAsiaTheme="minorEastAsia" w:hAnsi="Times New Roman"/>
                <w:lang w:eastAsia="zh-CN"/>
              </w:rPr>
              <w:t>elete the description related to deactivated SCG</w:t>
            </w:r>
            <w:r w:rsidR="00A3623D">
              <w:rPr>
                <w:rFonts w:ascii="Times New Roman" w:eastAsiaTheme="minorEastAsia" w:hAnsi="Times New Roman"/>
                <w:lang w:eastAsia="zh-CN"/>
              </w:rPr>
              <w:t xml:space="preserve"> in section 8.10.2.</w:t>
            </w:r>
            <w:r w:rsidR="005C64E2">
              <w:rPr>
                <w:rFonts w:ascii="Times New Roman" w:hAnsi="Times New Roman"/>
                <w:lang w:eastAsia="zh-CN"/>
              </w:rPr>
              <w:t xml:space="preserve"> </w:t>
            </w:r>
          </w:p>
          <w:p w14:paraId="15CFA205" w14:textId="77777777" w:rsidR="0061796D" w:rsidRPr="006A6F12" w:rsidRDefault="005C64E2" w:rsidP="005C64E2">
            <w:pPr>
              <w:pStyle w:val="CRCoverPage"/>
              <w:numPr>
                <w:ilvl w:val="0"/>
                <w:numId w:val="37"/>
              </w:numPr>
              <w:spacing w:after="0"/>
              <w:rPr>
                <w:rFonts w:ascii="Times New Roman" w:hAnsi="Times New Roman"/>
                <w:lang w:eastAsia="zh-TW"/>
              </w:rPr>
            </w:pPr>
            <w:r>
              <w:rPr>
                <w:rFonts w:ascii="Times New Roman" w:hAnsi="Times New Roman"/>
                <w:lang w:eastAsia="zh-CN"/>
              </w:rPr>
              <w:t xml:space="preserve">Delete the description on the </w:t>
            </w:r>
            <w:r w:rsidRPr="001000FA">
              <w:rPr>
                <w:rFonts w:ascii="Times New Roman" w:eastAsia="PMingLiU" w:hAnsi="Times New Roman"/>
                <w:lang w:eastAsia="zh-TW"/>
              </w:rPr>
              <w:t>association</w:t>
            </w:r>
            <w:r>
              <w:rPr>
                <w:rFonts w:ascii="Times New Roman" w:eastAsia="PMingLiU" w:hAnsi="Times New Roman"/>
                <w:lang w:eastAsia="zh-TW"/>
              </w:rPr>
              <w:t xml:space="preserve"> relationship with SSB and PUCCH for SR.</w:t>
            </w:r>
          </w:p>
          <w:p w14:paraId="31C656EC" w14:textId="7ECCF812" w:rsidR="006A6F12" w:rsidRPr="005C64E2" w:rsidRDefault="006A6F12" w:rsidP="006A6F12">
            <w:pPr>
              <w:pStyle w:val="CRCoverPage"/>
              <w:numPr>
                <w:ilvl w:val="0"/>
                <w:numId w:val="37"/>
              </w:numPr>
              <w:spacing w:after="0"/>
              <w:rPr>
                <w:rFonts w:ascii="Times New Roman" w:hAnsi="Times New Roman"/>
                <w:lang w:eastAsia="zh-TW"/>
              </w:rPr>
            </w:pPr>
            <w:r>
              <w:rPr>
                <w:rFonts w:ascii="Times New Roman" w:eastAsia="PMingLiU" w:hAnsi="Times New Roman"/>
                <w:lang w:eastAsia="zh-TW"/>
              </w:rPr>
              <w:t xml:space="preserve">Add the relaxed 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D33C0" w14:textId="058FC0C9" w:rsidR="00E03DB0" w:rsidRPr="00E03DB0" w:rsidRDefault="00E03DB0" w:rsidP="005C64E2">
            <w:pPr>
              <w:pStyle w:val="CRCoverPage"/>
              <w:numPr>
                <w:ilvl w:val="0"/>
                <w:numId w:val="38"/>
              </w:numPr>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ncorrect and misleading.</w:t>
            </w:r>
          </w:p>
          <w:p w14:paraId="3D530ACB" w14:textId="77777777" w:rsidR="00A3623D" w:rsidRDefault="00A3623D" w:rsidP="00A3623D">
            <w:pPr>
              <w:pStyle w:val="CRCoverPage"/>
              <w:numPr>
                <w:ilvl w:val="0"/>
                <w:numId w:val="38"/>
              </w:numPr>
              <w:spacing w:after="0"/>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ave some description </w:t>
            </w:r>
            <w:r w:rsidRPr="00A3623D">
              <w:rPr>
                <w:rFonts w:ascii="Times New Roman" w:hAnsi="Times New Roman"/>
                <w:lang w:eastAsia="zh-CN"/>
              </w:rPr>
              <w:t>irrelevant</w:t>
            </w:r>
            <w:r>
              <w:rPr>
                <w:rFonts w:ascii="Times New Roman" w:hAnsi="Times New Roman"/>
                <w:lang w:eastAsia="zh-CN"/>
              </w:rPr>
              <w:t xml:space="preserve"> to active TCI state switching</w:t>
            </w:r>
          </w:p>
          <w:p w14:paraId="1855D024" w14:textId="4571AA0D" w:rsidR="005C64E2" w:rsidRDefault="005C64E2" w:rsidP="00A3623D">
            <w:pPr>
              <w:pStyle w:val="CRCoverPage"/>
              <w:numPr>
                <w:ilvl w:val="0"/>
                <w:numId w:val="38"/>
              </w:numPr>
              <w:spacing w:after="0"/>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ncorrect and misleading.</w:t>
            </w:r>
          </w:p>
          <w:p w14:paraId="5C4BEB44" w14:textId="04770BE9" w:rsidR="006A6F12" w:rsidRPr="00A3623D" w:rsidRDefault="006A6F12" w:rsidP="00A3623D">
            <w:pPr>
              <w:pStyle w:val="CRCoverPage"/>
              <w:numPr>
                <w:ilvl w:val="0"/>
                <w:numId w:val="38"/>
              </w:numPr>
              <w:spacing w:after="0"/>
              <w:rPr>
                <w:rFonts w:ascii="Times New Roman" w:hAnsi="Times New Roman"/>
                <w:lang w:eastAsia="zh-CN"/>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01514" w:rsidR="001E41F3" w:rsidRDefault="005C64E2" w:rsidP="005C64E2">
            <w:pPr>
              <w:pStyle w:val="CRCoverPage"/>
              <w:spacing w:after="0"/>
              <w:rPr>
                <w:noProof/>
              </w:rPr>
            </w:pPr>
            <w:r>
              <w:rPr>
                <w:noProof/>
              </w:rPr>
              <w:t>8.1.3.2, 8.10.2, 8.17.2</w:t>
            </w:r>
            <w:r w:rsidR="006A6F12">
              <w:rPr>
                <w:noProof/>
              </w:rPr>
              <w:t>, 9.3.4, 9.3.5</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BB16E3" w14:textId="77777777" w:rsidR="00A91955" w:rsidRDefault="00A91955" w:rsidP="00A91955"/>
    <w:p w14:paraId="7FDAF46B" w14:textId="0664897A" w:rsidR="00E11E66" w:rsidRPr="00503366" w:rsidRDefault="00503366" w:rsidP="00503366">
      <w:pPr>
        <w:jc w:val="center"/>
        <w:rPr>
          <w:noProof/>
          <w:color w:val="FF0000"/>
          <w:sz w:val="36"/>
          <w:lang w:eastAsia="zh-CN"/>
        </w:rPr>
      </w:pPr>
      <w:r w:rsidRPr="0036395B">
        <w:rPr>
          <w:noProof/>
          <w:color w:val="FF0000"/>
          <w:sz w:val="36"/>
          <w:lang w:eastAsia="zh-CN"/>
        </w:rPr>
        <w:t xml:space="preserve">&lt;&lt; Start of change </w:t>
      </w:r>
      <w:r w:rsidR="005C64E2">
        <w:rPr>
          <w:noProof/>
          <w:color w:val="FF0000"/>
          <w:sz w:val="36"/>
          <w:lang w:eastAsia="zh-CN"/>
        </w:rPr>
        <w:t>1</w:t>
      </w:r>
      <w:r w:rsidRPr="0036395B">
        <w:rPr>
          <w:noProof/>
          <w:color w:val="FF0000"/>
          <w:sz w:val="36"/>
          <w:lang w:eastAsia="zh-CN"/>
        </w:rPr>
        <w:t>&gt;&gt;</w:t>
      </w:r>
    </w:p>
    <w:p w14:paraId="048A29B2" w14:textId="77777777" w:rsidR="00503366" w:rsidRPr="009C5807" w:rsidRDefault="00503366" w:rsidP="00503366">
      <w:pPr>
        <w:pStyle w:val="40"/>
      </w:pPr>
      <w:r w:rsidRPr="009C5807">
        <w:t>8.1.3.2</w:t>
      </w:r>
      <w:r w:rsidRPr="009C5807">
        <w:tab/>
        <w:t>Minimum requirement</w:t>
      </w:r>
    </w:p>
    <w:p w14:paraId="436E4B95" w14:textId="77777777" w:rsidR="00503366" w:rsidRPr="009C5807" w:rsidRDefault="00503366" w:rsidP="0050336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9567CA0" w14:textId="77777777" w:rsidR="00503366" w:rsidRPr="009C5807" w:rsidRDefault="00503366" w:rsidP="00503366">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5F7FCBE" w14:textId="77777777" w:rsidR="00503366" w:rsidRPr="009C5807" w:rsidRDefault="00503366" w:rsidP="0050336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15A7A6D2" w14:textId="77777777" w:rsidR="00503366" w:rsidRPr="009C5807" w:rsidRDefault="00503366" w:rsidP="0050336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5BB776B1" w14:textId="77777777" w:rsidR="00503366" w:rsidRPr="009C5807" w:rsidRDefault="00503366" w:rsidP="0050336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28514B2E" w14:textId="77777777" w:rsidR="00503366" w:rsidRPr="00165F48" w:rsidRDefault="00503366" w:rsidP="00503366">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51BDE63F" w14:textId="77777777" w:rsidR="00503366" w:rsidRDefault="00503366" w:rsidP="00503366">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D36E41D" w14:textId="77777777" w:rsidR="00503366" w:rsidRPr="00115E3F" w:rsidRDefault="00503366" w:rsidP="00503366">
      <w:pPr>
        <w:rPr>
          <w:rFonts w:eastAsia="?? ??"/>
        </w:rPr>
      </w:pPr>
      <w:r w:rsidRPr="00476A1D">
        <w:rPr>
          <w:rFonts w:eastAsia="?? ??"/>
        </w:rPr>
        <w:t>For a UE that supports either concurrent measurement gaps, pre-MG gaps or NCSG, measurement gaps in this section includes any configured and active gap.</w:t>
      </w:r>
    </w:p>
    <w:p w14:paraId="3DDA1596" w14:textId="77777777" w:rsidR="00503366" w:rsidRPr="00476A1D" w:rsidRDefault="00503366" w:rsidP="00503366">
      <w:pPr>
        <w:rPr>
          <w:rFonts w:eastAsiaTheme="minorEastAsia"/>
          <w:i/>
          <w:iCs/>
          <w:lang w:eastAsia="zh-TW"/>
        </w:rPr>
      </w:pPr>
      <w:r w:rsidRPr="00476A1D">
        <w:rPr>
          <w:rFonts w:hint="eastAsia"/>
          <w:i/>
          <w:iCs/>
          <w:lang w:eastAsia="zh-TW"/>
        </w:rPr>
        <w:t>E</w:t>
      </w:r>
      <w:r w:rsidRPr="00476A1D">
        <w:rPr>
          <w:i/>
          <w:iCs/>
          <w:lang w:eastAsia="zh-TW"/>
        </w:rPr>
        <w:t>ditor’s note: the term “[measurement gap]” in this clause could be either the legacy gap or the VIL or NCSG. RAN4 to further study whether a better terminology can be used to replace [measurement gap].</w:t>
      </w:r>
    </w:p>
    <w:p w14:paraId="727AE871" w14:textId="77777777" w:rsidR="00503366" w:rsidRPr="009C5807" w:rsidRDefault="00503366" w:rsidP="00503366">
      <w:pPr>
        <w:rPr>
          <w:rFonts w:eastAsia="PMingLiU"/>
          <w:lang w:eastAsia="zh-TW"/>
        </w:rPr>
      </w:pPr>
    </w:p>
    <w:p w14:paraId="703425CB" w14:textId="77777777" w:rsidR="00503366" w:rsidRPr="00476A1D" w:rsidRDefault="00503366" w:rsidP="00503366">
      <w:pPr>
        <w:rPr>
          <w:rFonts w:eastAsia="?? ??"/>
        </w:rPr>
      </w:pPr>
      <w:r w:rsidRPr="00115E3F">
        <w:rPr>
          <w:rFonts w:eastAsia="?? ??"/>
        </w:rPr>
        <w:t xml:space="preserve">For </w:t>
      </w:r>
      <w:r w:rsidRPr="00476A1D">
        <w:rPr>
          <w:rFonts w:eastAsia="?? ??"/>
        </w:rPr>
        <w:t>FR1, for a UE not supporting [concurrent gap</w:t>
      </w:r>
      <w:r>
        <w:rPr>
          <w:rFonts w:eastAsia="?? ??"/>
        </w:rPr>
        <w:t>s</w:t>
      </w:r>
      <w:r w:rsidRPr="00476A1D">
        <w:rPr>
          <w:rFonts w:eastAsia="?? ??"/>
        </w:rPr>
        <w:t xml:space="preserve">] or when </w:t>
      </w:r>
      <w:r>
        <w:rPr>
          <w:rFonts w:eastAsia="?? ??"/>
        </w:rPr>
        <w:t xml:space="preserve">the </w:t>
      </w:r>
      <w:r w:rsidRPr="00476A1D">
        <w:rPr>
          <w:rFonts w:eastAsia="?? ??"/>
        </w:rPr>
        <w:t>UE is not configured with concurrent gaps,</w:t>
      </w:r>
    </w:p>
    <w:p w14:paraId="1B9AC892" w14:textId="77777777" w:rsidR="00503366" w:rsidRPr="009C5807" w:rsidRDefault="00503366" w:rsidP="00503366">
      <w:pPr>
        <w:pStyle w:val="B10"/>
      </w:pPr>
      <w:r w:rsidRPr="009C5807">
        <w:t>-</w:t>
      </w:r>
      <w:r w:rsidRPr="009C5807">
        <w:tab/>
      </w:r>
      <w:bookmarkStart w:id="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
      <w:r w:rsidRPr="009C5807">
        <w:t>, when in the monitored cell there are</w:t>
      </w:r>
      <w:r w:rsidRPr="00476A1D">
        <w:t>[measurement gaps]</w:t>
      </w:r>
      <w:r w:rsidRPr="009C5807">
        <w:t xml:space="preserve"> configured for intra-frequency, inter-frequency or inter-RAT measurements, and these </w:t>
      </w:r>
      <w:r w:rsidRPr="00476A1D">
        <w:t>[measurement gaps]</w:t>
      </w:r>
      <w:r w:rsidRPr="009C5807">
        <w:t xml:space="preserve"> are overlapping with some but not all occasions of the CSI-RS; and</w:t>
      </w:r>
    </w:p>
    <w:p w14:paraId="1C0D4B34" w14:textId="77777777" w:rsidR="00503366" w:rsidRPr="009C5807" w:rsidRDefault="00503366" w:rsidP="00503366">
      <w:pPr>
        <w:pStyle w:val="B10"/>
      </w:pPr>
      <w:r w:rsidRPr="009C5807">
        <w:t>-</w:t>
      </w:r>
      <w:r w:rsidRPr="009C5807">
        <w:tab/>
        <w:t xml:space="preserve">P=1 when in the monitored cell there are no </w:t>
      </w:r>
      <w:r w:rsidRPr="00476A1D">
        <w:t>[measurement gaps]</w:t>
      </w:r>
      <w:r w:rsidRPr="009C5807">
        <w:t xml:space="preserve"> overlapping with any occasion of the CSI-RS.</w:t>
      </w:r>
    </w:p>
    <w:p w14:paraId="450ACC47" w14:textId="77777777" w:rsidR="00503366" w:rsidRPr="00476A1D" w:rsidRDefault="00503366" w:rsidP="00503366">
      <w:pPr>
        <w:rPr>
          <w:rFonts w:eastAsia="?? ??"/>
        </w:rPr>
      </w:pPr>
      <w:r w:rsidRPr="00115E3F">
        <w:rPr>
          <w:rFonts w:eastAsia="?? ??"/>
        </w:rPr>
        <w:t>For FR2, for a UE not supporting [concurrent gap</w:t>
      </w:r>
      <w:r>
        <w:rPr>
          <w:rFonts w:eastAsia="?? ??"/>
        </w:rPr>
        <w:t>s</w:t>
      </w:r>
      <w:r w:rsidRPr="00115E3F">
        <w:rPr>
          <w:rFonts w:eastAsia="?? ??"/>
        </w:rPr>
        <w:t xml:space="preserve">] or when </w:t>
      </w:r>
      <w:r>
        <w:rPr>
          <w:rFonts w:eastAsia="?? ??"/>
        </w:rPr>
        <w:t xml:space="preserve">the </w:t>
      </w:r>
      <w:r w:rsidRPr="00115E3F">
        <w:rPr>
          <w:rFonts w:eastAsia="?? ??"/>
        </w:rPr>
        <w:t>UE is not configured with concurrent gap</w:t>
      </w:r>
      <w:r w:rsidRPr="00476A1D">
        <w:rPr>
          <w:rFonts w:eastAsia="?? ??"/>
        </w:rPr>
        <w:t>s,</w:t>
      </w:r>
    </w:p>
    <w:p w14:paraId="4A4B9716" w14:textId="77777777" w:rsidR="00503366" w:rsidRPr="009C5807" w:rsidRDefault="00503366" w:rsidP="00503366">
      <w:pPr>
        <w:pStyle w:val="B10"/>
      </w:pPr>
      <w:r w:rsidRPr="009C5807">
        <w:t>-</w:t>
      </w:r>
      <w:r w:rsidRPr="009C5807">
        <w:tab/>
        <w:t>P=1, when the RLM-RS resource is not overlapped with measurement gap and also not overlapped with SMTC occasion.</w:t>
      </w:r>
    </w:p>
    <w:p w14:paraId="50EFF1EB" w14:textId="77777777" w:rsidR="00503366" w:rsidRPr="009C5807" w:rsidRDefault="00503366" w:rsidP="00503366">
      <w:pPr>
        <w:pStyle w:val="B10"/>
      </w:pPr>
      <w:r w:rsidRPr="009C5807">
        <w:t>-</w:t>
      </w:r>
      <w:r w:rsidRPr="009C5807">
        <w:tab/>
      </w:r>
      <w:bookmarkStart w:id="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
      <w:r w:rsidRPr="009C5807">
        <w:t xml:space="preserve">, when the RLM-RS resource is partially overlapped with </w:t>
      </w:r>
      <w:r w:rsidRPr="00121C00">
        <w:t>[measurement gap]</w:t>
      </w:r>
      <w:r>
        <w:t xml:space="preserve">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2020B6CA" w14:textId="77777777" w:rsidR="00503366" w:rsidRPr="009C5807" w:rsidRDefault="00503366" w:rsidP="00503366">
      <w:pPr>
        <w:pStyle w:val="B10"/>
      </w:pPr>
      <w:r w:rsidRPr="009C5807">
        <w:t>-</w:t>
      </w:r>
      <w:r w:rsidRPr="009C5807">
        <w:tab/>
      </w:r>
      <w:bookmarkStart w:id="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
      <w:r w:rsidRPr="009C5807">
        <w:t xml:space="preserve">, when the RLM-RS resource is not overlapped with </w:t>
      </w:r>
      <w:r w:rsidRPr="00121C00">
        <w:t>[measurement gap]</w:t>
      </w:r>
      <w:r w:rsidRPr="009C5807">
        <w:t xml:space="preserve"> 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221124DF" w14:textId="77777777" w:rsidR="00503366" w:rsidRDefault="00503366" w:rsidP="00503366">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Pr="00115E3F">
        <w:t>[measurement gap]</w:t>
      </w:r>
      <w:r>
        <w:t xml:space="preserve">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6C04F6A" w14:textId="77777777" w:rsidR="00503366" w:rsidRPr="009C5807" w:rsidRDefault="00503366" w:rsidP="00503366">
      <w:pPr>
        <w:pStyle w:val="B10"/>
      </w:pPr>
      <w:r w:rsidRPr="009C5807">
        <w:t>-</w:t>
      </w:r>
      <w:r w:rsidRPr="009C5807">
        <w:tab/>
      </w:r>
      <w:bookmarkStart w:id="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
      <w:r w:rsidRPr="009C5807">
        <w:t xml:space="preserve">, when the RLM-RS resource is partially overlapped with </w:t>
      </w:r>
      <w:r w:rsidRPr="00476A1D">
        <w:t>[measurement gap]</w:t>
      </w:r>
      <w:r w:rsidRPr="009C5807">
        <w:t xml:space="preserve">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Pr="00115E3F">
        <w:t>[measurement gap]</w:t>
      </w:r>
      <w:r w:rsidRPr="009C5807">
        <w:t xml:space="preserve"> and</w:t>
      </w:r>
    </w:p>
    <w:p w14:paraId="1AB3452A" w14:textId="77777777" w:rsidR="00503366" w:rsidRPr="00115E3F" w:rsidRDefault="00503366" w:rsidP="00503366">
      <w:pPr>
        <w:pStyle w:val="B20"/>
      </w:pPr>
      <w:r w:rsidRPr="00115E3F">
        <w:lastRenderedPageBreak/>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A7123D0" w14:textId="77777777" w:rsidR="00503366" w:rsidRPr="00115E3F" w:rsidRDefault="00503366" w:rsidP="00503366">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1177CE50" w14:textId="77777777" w:rsidR="00503366" w:rsidRPr="009C5807" w:rsidRDefault="00503366" w:rsidP="0050336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rsidRPr="00115E3F">
        <w:t>[measurement 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3C328E2E" w14:textId="77777777" w:rsidR="00503366" w:rsidRPr="009C5807" w:rsidRDefault="00503366" w:rsidP="00503366">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rsidRPr="00115E3F">
        <w:t>[measurement 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rsidRPr="00115E3F">
        <w:t>[measurement gap]</w:t>
      </w:r>
    </w:p>
    <w:p w14:paraId="7A85609C" w14:textId="77777777" w:rsidR="00503366" w:rsidRDefault="00503366" w:rsidP="00503366">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69D84212" w14:textId="77777777" w:rsidR="00503366" w:rsidRPr="00476A1D" w:rsidRDefault="00503366" w:rsidP="00503366">
      <w:pPr>
        <w:rPr>
          <w:rFonts w:eastAsia="?? ??"/>
        </w:rPr>
      </w:pPr>
      <w:r w:rsidRPr="00476A1D">
        <w:rPr>
          <w:rFonts w:eastAsia="?? ??"/>
        </w:rPr>
        <w:t>When concurrent gaps are configured,</w:t>
      </w:r>
    </w:p>
    <w:p w14:paraId="286BA10E" w14:textId="77777777" w:rsidR="00503366" w:rsidRPr="00476A1D" w:rsidRDefault="00503366" w:rsidP="00503366">
      <w:pPr>
        <w:pStyle w:val="B10"/>
      </w:pPr>
      <w:r w:rsidRPr="00476A1D">
        <w:t>-</w:t>
      </w:r>
      <w:r w:rsidRPr="00476A1D">
        <w:tab/>
        <w:t>P value for an RLM-RS resource to be measured is defined as</w:t>
      </w:r>
    </w:p>
    <w:p w14:paraId="440E5ADF" w14:textId="77777777" w:rsidR="00503366" w:rsidRPr="00476A1D" w:rsidRDefault="00503366" w:rsidP="00503366">
      <w:pPr>
        <w:pStyle w:val="B20"/>
      </w:pPr>
      <w:r>
        <w:t>-</w:t>
      </w:r>
      <w:r>
        <w:tab/>
      </w:r>
      <w:r w:rsidRPr="00476A1D">
        <w:t>N</w:t>
      </w:r>
      <w:r w:rsidRPr="00476A1D">
        <w:rPr>
          <w:vertAlign w:val="subscript"/>
        </w:rPr>
        <w:t>total</w:t>
      </w:r>
      <w:r w:rsidRPr="00476A1D">
        <w:t xml:space="preserve"> / </w:t>
      </w:r>
      <w:r w:rsidRPr="00115E3F">
        <w:t>N</w:t>
      </w:r>
      <w:r w:rsidRPr="00476A1D">
        <w:rPr>
          <w:vertAlign w:val="subscript"/>
        </w:rPr>
        <w:t>outside_MG</w:t>
      </w:r>
      <w:r w:rsidRPr="00476A1D">
        <w:t xml:space="preserve"> in FR1</w:t>
      </w:r>
    </w:p>
    <w:p w14:paraId="75C0ED1B" w14:textId="77777777" w:rsidR="00503366" w:rsidRPr="00476A1D" w:rsidRDefault="00503366" w:rsidP="00503366">
      <w:pPr>
        <w:pStyle w:val="B20"/>
      </w:pPr>
      <w:r>
        <w:t>-</w:t>
      </w:r>
      <w:r>
        <w:tab/>
      </w:r>
      <w:r w:rsidRPr="00476A1D">
        <w:t>P</w:t>
      </w:r>
      <w:r w:rsidRPr="00476A1D">
        <w:rPr>
          <w:vertAlign w:val="subscript"/>
        </w:rPr>
        <w:t>sharing factor</w:t>
      </w:r>
      <w:r w:rsidRPr="00476A1D">
        <w:t xml:space="preserve"> * N</w:t>
      </w:r>
      <w:r w:rsidRPr="00476A1D">
        <w:rPr>
          <w:vertAlign w:val="subscript"/>
        </w:rPr>
        <w:t>total</w:t>
      </w:r>
      <w:r w:rsidRPr="00476A1D">
        <w:t xml:space="preserve"> / N</w:t>
      </w:r>
      <w:r w:rsidRPr="00476A1D">
        <w:rPr>
          <w:vertAlign w:val="subscript"/>
        </w:rPr>
        <w:t>outside_MG</w:t>
      </w:r>
      <w:r w:rsidRPr="00476A1D">
        <w:t xml:space="preserve"> in FR2 with N</w:t>
      </w:r>
      <w:r w:rsidRPr="00476A1D">
        <w:rPr>
          <w:vertAlign w:val="subscript"/>
        </w:rPr>
        <w:t>available</w:t>
      </w:r>
      <w:r w:rsidRPr="00476A1D">
        <w:t xml:space="preserve"> = 0</w:t>
      </w:r>
    </w:p>
    <w:p w14:paraId="05552BAF" w14:textId="77777777" w:rsidR="00503366" w:rsidRPr="00476A1D" w:rsidRDefault="00503366" w:rsidP="00503366">
      <w:pPr>
        <w:pStyle w:val="B20"/>
      </w:pPr>
      <w:r>
        <w:t>-</w:t>
      </w:r>
      <w:r>
        <w:tab/>
      </w:r>
      <w:r w:rsidRPr="00476A1D">
        <w:t>N</w:t>
      </w:r>
      <w:r w:rsidRPr="00476A1D">
        <w:rPr>
          <w:vertAlign w:val="subscript"/>
        </w:rPr>
        <w:t>total</w:t>
      </w:r>
      <w:r w:rsidRPr="00476A1D">
        <w:t xml:space="preserve"> / N</w:t>
      </w:r>
      <w:r w:rsidRPr="00476A1D">
        <w:rPr>
          <w:vertAlign w:val="subscript"/>
        </w:rPr>
        <w:t>available</w:t>
      </w:r>
      <w:r w:rsidRPr="00476A1D">
        <w:t xml:space="preserve"> in FR2 with Navailable &gt; 0</w:t>
      </w:r>
    </w:p>
    <w:p w14:paraId="2F798A41" w14:textId="77777777" w:rsidR="00503366" w:rsidRPr="00476A1D" w:rsidRDefault="00503366" w:rsidP="00503366">
      <w:pPr>
        <w:pStyle w:val="B10"/>
        <w:rPr>
          <w:lang w:eastAsia="zh-CN"/>
        </w:rPr>
      </w:pPr>
      <w:r w:rsidRPr="00476A1D">
        <w:t>-</w:t>
      </w:r>
      <w:r w:rsidRPr="00476A1D">
        <w:tab/>
      </w:r>
      <w:r w:rsidRPr="00476A1D">
        <w:rPr>
          <w:lang w:eastAsia="zh-CN"/>
        </w:rPr>
        <w:t>For a window W of duration max(T</w:t>
      </w:r>
      <w:r w:rsidRPr="00476A1D">
        <w:rPr>
          <w:vertAlign w:val="subscript"/>
          <w:lang w:eastAsia="zh-CN"/>
        </w:rPr>
        <w:t xml:space="preserve">L1,  </w:t>
      </w:r>
      <w:r w:rsidRPr="00476A1D">
        <w:rPr>
          <w:lang w:eastAsia="zh-CN"/>
        </w:rPr>
        <w:t xml:space="preserve">MGRP_max), where MGRP max is the maximum MGRP across all configured per-UE measurement gaps and per-FR measurement gaps within the same FR as serving cell, and starting at the beginning of any </w:t>
      </w:r>
      <w:r w:rsidRPr="00476A1D">
        <w:t>RLM-RS</w:t>
      </w:r>
      <w:r w:rsidRPr="00476A1D">
        <w:rPr>
          <w:lang w:eastAsia="zh-CN"/>
        </w:rPr>
        <w:t xml:space="preserve"> resource occasion: </w:t>
      </w:r>
    </w:p>
    <w:p w14:paraId="64B9A37F" w14:textId="77777777" w:rsidR="00503366" w:rsidRPr="00476A1D" w:rsidRDefault="00503366" w:rsidP="00503366">
      <w:pPr>
        <w:pStyle w:val="B20"/>
      </w:pPr>
      <w:r>
        <w:t>-</w:t>
      </w:r>
      <w:r>
        <w:tab/>
      </w:r>
      <w:r w:rsidRPr="00476A1D">
        <w:t>N</w:t>
      </w:r>
      <w:r w:rsidRPr="00476A1D">
        <w:rPr>
          <w:vertAlign w:val="subscript"/>
        </w:rPr>
        <w:t>total</w:t>
      </w:r>
      <w:r w:rsidRPr="00476A1D">
        <w:t xml:space="preserve"> is the total number of RLM-RS resource occasions within the window, including those overlapped with </w:t>
      </w:r>
      <w:r w:rsidRPr="00476A1D">
        <w:rPr>
          <w:bCs/>
          <w:lang w:eastAsia="zh-CN"/>
        </w:rPr>
        <w:t>measurement gap</w:t>
      </w:r>
      <w:r w:rsidRPr="00476A1D">
        <w:t xml:space="preserve"> occasions or SMTC occasions within the window, and</w:t>
      </w:r>
    </w:p>
    <w:p w14:paraId="40C22EB5" w14:textId="77777777" w:rsidR="00503366" w:rsidRPr="00476A1D" w:rsidRDefault="00503366" w:rsidP="00503366">
      <w:pPr>
        <w:pStyle w:val="B20"/>
      </w:pPr>
      <w:r>
        <w:t>-</w:t>
      </w:r>
      <w:r>
        <w:tab/>
      </w:r>
      <w:r w:rsidRPr="00476A1D">
        <w:t>N</w:t>
      </w:r>
      <w:r w:rsidRPr="00476A1D">
        <w:rPr>
          <w:vertAlign w:val="subscript"/>
        </w:rPr>
        <w:t>outside_MG</w:t>
      </w:r>
      <w:r w:rsidRPr="00476A1D">
        <w:t xml:space="preserve"> is the number of RLM-RS resource occasions that are not overlapped with any </w:t>
      </w:r>
      <w:r w:rsidRPr="00476A1D">
        <w:rPr>
          <w:bCs/>
          <w:lang w:eastAsia="zh-CN"/>
        </w:rPr>
        <w:t>measurement gap</w:t>
      </w:r>
      <w:r w:rsidRPr="00476A1D">
        <w:t xml:space="preserve"> occasion within the window W</w:t>
      </w:r>
    </w:p>
    <w:p w14:paraId="74869AFC" w14:textId="77777777" w:rsidR="00503366" w:rsidRDefault="00503366" w:rsidP="00503366">
      <w:pPr>
        <w:pStyle w:val="B20"/>
      </w:pPr>
      <w:r>
        <w:t>-</w:t>
      </w:r>
      <w:r>
        <w:tab/>
      </w:r>
      <w:r w:rsidRPr="00476A1D">
        <w:t>N</w:t>
      </w:r>
      <w:r w:rsidRPr="00476A1D">
        <w:rPr>
          <w:vertAlign w:val="subscript"/>
        </w:rPr>
        <w:t>available</w:t>
      </w:r>
      <w:r w:rsidRPr="00476A1D">
        <w:t xml:space="preserve"> is the number of RLM-RS resource occasions that are not overlapped with any </w:t>
      </w:r>
      <w:r w:rsidRPr="00476A1D">
        <w:rPr>
          <w:bCs/>
          <w:lang w:eastAsia="zh-CN"/>
        </w:rPr>
        <w:t>measurement gap</w:t>
      </w:r>
      <w:r w:rsidRPr="00476A1D">
        <w:t xml:space="preserve"> occasion nor any SMTC occasion within the window W</w:t>
      </w:r>
    </w:p>
    <w:p w14:paraId="6AF4AF74" w14:textId="77777777" w:rsidR="00503366" w:rsidRPr="00476A1D" w:rsidRDefault="00503366" w:rsidP="00503366">
      <w:pPr>
        <w:pStyle w:val="B20"/>
      </w:pPr>
      <w:r>
        <w:rPr>
          <w:bCs/>
          <w:lang w:eastAsia="zh-CN"/>
        </w:rPr>
        <w:t>-</w:t>
      </w:r>
      <w:r>
        <w:rPr>
          <w:bCs/>
          <w:lang w:eastAsia="zh-CN"/>
        </w:rPr>
        <w:tab/>
      </w:r>
      <w:r w:rsidRPr="00476A1D">
        <w:rPr>
          <w:bCs/>
          <w:lang w:eastAsia="zh-CN"/>
        </w:rPr>
        <w:t>T</w:t>
      </w:r>
      <w:r w:rsidRPr="00476A1D">
        <w:rPr>
          <w:bCs/>
          <w:vertAlign w:val="subscript"/>
          <w:lang w:eastAsia="zh-CN"/>
        </w:rPr>
        <w:t xml:space="preserve">L1 </w:t>
      </w:r>
      <w:r w:rsidRPr="00476A1D">
        <w:rPr>
          <w:bCs/>
          <w:lang w:eastAsia="zh-CN"/>
        </w:rPr>
        <w:t xml:space="preserve">is periodicity of the target </w:t>
      </w:r>
      <w:r w:rsidRPr="00476A1D">
        <w:t>RLM-RS</w:t>
      </w:r>
      <w:r w:rsidRPr="00476A1D">
        <w:rPr>
          <w:bCs/>
          <w:lang w:eastAsia="zh-CN"/>
        </w:rPr>
        <w:t>.</w:t>
      </w:r>
    </w:p>
    <w:p w14:paraId="47FBE35C" w14:textId="77777777" w:rsidR="00503366" w:rsidRPr="00476A1D" w:rsidRDefault="00503366" w:rsidP="00503366">
      <w:r w:rsidRPr="00476A1D">
        <w:t xml:space="preserve">where, </w:t>
      </w:r>
    </w:p>
    <w:p w14:paraId="254E21C1" w14:textId="77777777" w:rsidR="00503366" w:rsidRPr="00476A1D" w:rsidRDefault="00503366" w:rsidP="00503366">
      <w:pPr>
        <w:pStyle w:val="B10"/>
      </w:pP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4171C114" w14:textId="77777777" w:rsidR="00503366" w:rsidRPr="00476A1D" w:rsidRDefault="00503366" w:rsidP="00503366">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w:t>
      </w:r>
      <w:r w:rsidRPr="00476A1D">
        <w:rPr>
          <w:rFonts w:eastAsia="Times New Roman"/>
        </w:rPr>
        <w:t>the union set of</w:t>
      </w:r>
      <w:r w:rsidRPr="00476A1D">
        <w:rPr>
          <w:rStyle w:val="apple-converted-space"/>
          <w:rFonts w:eastAsia="Times New Roman"/>
        </w:rPr>
        <w:t xml:space="preserve"> </w:t>
      </w:r>
      <w:r w:rsidRPr="00476A1D">
        <w:rPr>
          <w:rFonts w:eastAsia="Times New Roman"/>
          <w:i/>
          <w:iCs/>
        </w:rPr>
        <w:t>SSB-ToMeasure</w:t>
      </w:r>
      <w:r w:rsidRPr="00476A1D">
        <w:rPr>
          <w:rFonts w:eastAsia="Times New Roman"/>
        </w:rPr>
        <w:t xml:space="preserve"> from all the configured measurement objects merged on the same serving carrier, </w:t>
      </w:r>
      <w:r w:rsidRPr="00476A1D">
        <w:t>and,</w:t>
      </w:r>
    </w:p>
    <w:p w14:paraId="4408FF8C" w14:textId="77777777" w:rsidR="00503366" w:rsidRPr="00476A1D" w:rsidRDefault="00503366" w:rsidP="00503366">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28406B30" w14:textId="77777777" w:rsidR="00503366" w:rsidRPr="00115E3F" w:rsidRDefault="00503366" w:rsidP="00503366">
      <w:pPr>
        <w:pStyle w:val="B10"/>
      </w:pPr>
      <w:r w:rsidRPr="00115E3F">
        <w:tab/>
      </w:r>
      <w:r w:rsidRPr="00476A1D">
        <w:t>P</w:t>
      </w:r>
      <w:r w:rsidRPr="00476A1D">
        <w:rPr>
          <w:vertAlign w:val="subscript"/>
        </w:rPr>
        <w:t>sharing factor</w:t>
      </w:r>
      <w:r w:rsidRPr="00476A1D">
        <w:t xml:space="preserve"> = 3, otherwise.</w:t>
      </w:r>
    </w:p>
    <w:p w14:paraId="4A5CD54C" w14:textId="77777777" w:rsidR="00503366" w:rsidRPr="00115E3F" w:rsidRDefault="00503366" w:rsidP="00503366">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666F9BAD" w14:textId="77777777" w:rsidR="00503366" w:rsidRPr="00115E3F" w:rsidRDefault="00503366" w:rsidP="00503366">
      <w:r w:rsidRPr="00115E3F">
        <w:t xml:space="preserve">When a measurement gap is configured, </w:t>
      </w:r>
    </w:p>
    <w:p w14:paraId="62B4183C" w14:textId="77777777" w:rsidR="00503366" w:rsidRPr="00115E3F" w:rsidRDefault="00503366" w:rsidP="00503366">
      <w:pPr>
        <w:pStyle w:val="B10"/>
      </w:pPr>
      <w:r>
        <w:lastRenderedPageBreak/>
        <w:t>-</w:t>
      </w:r>
      <w:r>
        <w:tab/>
      </w:r>
      <w:r w:rsidRPr="00115E3F">
        <w:t xml:space="preserve">an RLM-RS resource or an SMTC occasion is considered to be as overlapped with the [measurement gap] if it overlaps a measurement gap occasion, and </w:t>
      </w:r>
    </w:p>
    <w:p w14:paraId="32128E37" w14:textId="77777777" w:rsidR="00503366" w:rsidRPr="00115E3F" w:rsidRDefault="00503366" w:rsidP="00503366">
      <w:pPr>
        <w:pStyle w:val="B10"/>
      </w:pPr>
      <w:r>
        <w:rPr>
          <w:lang w:eastAsia="zh-TW"/>
        </w:rPr>
        <w:t>-</w:t>
      </w:r>
      <w:r>
        <w:rPr>
          <w:lang w:eastAsia="zh-TW"/>
        </w:rPr>
        <w:tab/>
      </w:r>
      <w:r w:rsidRPr="00115E3F">
        <w:rPr>
          <w:lang w:eastAsia="zh-TW"/>
        </w:rPr>
        <w:t>xRP = MGRP</w:t>
      </w:r>
    </w:p>
    <w:p w14:paraId="0CE69459" w14:textId="77777777" w:rsidR="00503366" w:rsidRPr="00115E3F" w:rsidRDefault="00503366" w:rsidP="00503366">
      <w:r w:rsidRPr="00115E3F">
        <w:t xml:space="preserve">When NCSG is configured, </w:t>
      </w:r>
    </w:p>
    <w:p w14:paraId="04D5CEF0" w14:textId="77777777" w:rsidR="00503366" w:rsidRPr="00115E3F" w:rsidRDefault="00503366" w:rsidP="00503366">
      <w:pPr>
        <w:pStyle w:val="B10"/>
      </w:pPr>
      <w:r>
        <w:t>-</w:t>
      </w:r>
      <w:r>
        <w:tab/>
      </w:r>
      <w:r w:rsidRPr="00115E3F">
        <w:t xml:space="preserve">an RLM-RS resource or an SMTC occasion is considered to be as overlapped with the [measurement gap] if </w:t>
      </w:r>
    </w:p>
    <w:p w14:paraId="19706DEF" w14:textId="77777777" w:rsidR="00503366" w:rsidRPr="00476A1D" w:rsidRDefault="00503366" w:rsidP="00503366">
      <w:pPr>
        <w:pStyle w:val="B20"/>
      </w:pPr>
      <w:r>
        <w:t>-</w:t>
      </w:r>
      <w:r>
        <w:tab/>
      </w:r>
      <w:r w:rsidRPr="00476A1D">
        <w:t xml:space="preserve">it overlaps the VIL1 or VIL2 of NCSG, or </w:t>
      </w:r>
    </w:p>
    <w:p w14:paraId="09362BC4" w14:textId="77777777" w:rsidR="00503366" w:rsidRPr="00476A1D" w:rsidRDefault="00503366" w:rsidP="00503366">
      <w:pPr>
        <w:pStyle w:val="B2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E39ABAE" w14:textId="77777777" w:rsidR="00503366" w:rsidRPr="00476A1D" w:rsidRDefault="00503366" w:rsidP="00503366">
      <w:pPr>
        <w:pStyle w:val="B10"/>
      </w:pPr>
      <w:r w:rsidRPr="00476A1D">
        <w:t>and</w:t>
      </w:r>
    </w:p>
    <w:p w14:paraId="057C3C3C" w14:textId="77777777" w:rsidR="00503366" w:rsidRPr="00476A1D" w:rsidRDefault="00503366" w:rsidP="00503366">
      <w:pPr>
        <w:pStyle w:val="B20"/>
        <w:rPr>
          <w:i/>
        </w:rPr>
      </w:pPr>
      <w:r>
        <w:t>-</w:t>
      </w:r>
      <w:r>
        <w:tab/>
      </w:r>
      <w:r w:rsidRPr="00115E3F">
        <w:t>xRP = VIRP</w:t>
      </w:r>
    </w:p>
    <w:p w14:paraId="0A1F6D64" w14:textId="77777777" w:rsidR="00503366" w:rsidRPr="00115E3F" w:rsidRDefault="00503366" w:rsidP="00503366">
      <w:r w:rsidRPr="00121C00">
        <w:rPr>
          <w:rFonts w:hint="eastAsia"/>
        </w:rPr>
        <w:t>I</w:t>
      </w:r>
      <w:r w:rsidRPr="00121C00">
        <w:t>f the UE is configured with Pre-</w:t>
      </w:r>
      <w:r w:rsidRPr="00115E3F">
        <w:t>MG, an RLM-RS resource or an SMTC occasion is only considered to be overlapped by the Pre-MG if the Pre-MG is activated.</w:t>
      </w:r>
    </w:p>
    <w:p w14:paraId="72B45384" w14:textId="77777777" w:rsidR="00503366" w:rsidRDefault="00503366" w:rsidP="00503366">
      <w:pPr>
        <w:pStyle w:val="B10"/>
        <w:rPr>
          <w:i/>
        </w:rPr>
      </w:pPr>
      <w:r w:rsidRPr="00115E3F">
        <w:tab/>
      </w:r>
      <w:r w:rsidRPr="00476A1D">
        <w:t>When concurrent gaps are configured, an RLM-RS or an SMTC occasion is not considered to be overlapped by a gap occasion if the gap occasion is dropped according to [</w:t>
      </w:r>
      <w:r w:rsidRPr="00476A1D">
        <w:rPr>
          <w:lang w:val="en-US" w:eastAsia="zh-TW"/>
        </w:rPr>
        <w:t>9.1.2B</w:t>
      </w:r>
      <w:r w:rsidRPr="00476A1D">
        <w:t>].</w:t>
      </w:r>
    </w:p>
    <w:p w14:paraId="0AF4E605" w14:textId="77777777" w:rsidR="00503366" w:rsidRPr="009C5807" w:rsidRDefault="00503366" w:rsidP="00503366">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7028F30E" w14:textId="77777777" w:rsidR="00503366" w:rsidRPr="009C5807" w:rsidRDefault="00503366" w:rsidP="00503366">
      <w:pPr>
        <w:pStyle w:val="NO"/>
      </w:pPr>
      <w:bookmarkStart w:id="5" w:name="_Hlk521596941"/>
      <w:r w:rsidRPr="009C5807">
        <w:t>Note:</w:t>
      </w:r>
      <w:r w:rsidRPr="009C5807">
        <w:tab/>
        <w:t>The overlap between CSI-RS for RLM and SMTC means that CSI-RS based RLM is within the SMTC window duration</w:t>
      </w:r>
      <w:bookmarkEnd w:id="5"/>
      <w:r w:rsidRPr="009C5807">
        <w:t>.</w:t>
      </w:r>
    </w:p>
    <w:p w14:paraId="6E01447D" w14:textId="77777777" w:rsidR="00503366" w:rsidRDefault="00503366" w:rsidP="00503366">
      <w:r w:rsidRPr="009C5807">
        <w:t xml:space="preserve">Longer evaluation period would be expected if the combination of RLM-RS resource, SMTC occasion and </w:t>
      </w:r>
      <w:r w:rsidRPr="00115E3F">
        <w:t xml:space="preserve">[measurement gap] </w:t>
      </w:r>
      <w:r w:rsidRPr="009C5807">
        <w:t>configurations does not meet previous conditions.</w:t>
      </w:r>
    </w:p>
    <w:p w14:paraId="41AD5889" w14:textId="77777777" w:rsidR="00503366" w:rsidRPr="00A5585E" w:rsidRDefault="00503366" w:rsidP="00503366">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22A539E" w14:textId="77777777" w:rsidR="00503366" w:rsidRPr="00824925" w:rsidRDefault="00503366" w:rsidP="00503366">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1CD691B1" w14:textId="77777777" w:rsidR="00503366" w:rsidRPr="009C5807" w:rsidRDefault="00503366" w:rsidP="00503366">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6E9FFD1A" w14:textId="77777777" w:rsidR="00503366" w:rsidRPr="009C5807" w:rsidRDefault="00503366" w:rsidP="00503366">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宋体" w:hAnsi="宋体" w:hint="eastAsia"/>
          <w:lang w:eastAsia="zh-CN"/>
        </w:rPr>
        <w:t>≥</w:t>
      </w:r>
      <w:r w:rsidRPr="009C5807">
        <w:rPr>
          <w:rFonts w:ascii="宋体" w:hAnsi="宋体"/>
          <w:lang w:eastAsia="zh-CN"/>
        </w:rPr>
        <w:t xml:space="preserve"> </w:t>
      </w:r>
      <w:r w:rsidRPr="009C5807">
        <w:rPr>
          <w:lang w:eastAsia="zh-CN"/>
        </w:rPr>
        <w:t>24 PRBs.</w:t>
      </w:r>
    </w:p>
    <w:p w14:paraId="0ABDCB6E" w14:textId="77777777" w:rsidR="00503366" w:rsidRPr="009C5807" w:rsidRDefault="00503366" w:rsidP="00503366">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503366" w:rsidRPr="009C5807" w14:paraId="5E2AA15A" w14:textId="77777777" w:rsidTr="00AE3FE9">
        <w:trPr>
          <w:jc w:val="center"/>
        </w:trPr>
        <w:tc>
          <w:tcPr>
            <w:tcW w:w="2375" w:type="dxa"/>
            <w:shd w:val="clear" w:color="auto" w:fill="auto"/>
          </w:tcPr>
          <w:p w14:paraId="2E31ED8A" w14:textId="77777777" w:rsidR="00503366" w:rsidRPr="009C5807" w:rsidRDefault="00503366" w:rsidP="00AE3FE9">
            <w:pPr>
              <w:pStyle w:val="TAH"/>
            </w:pPr>
            <w:r w:rsidRPr="009C5807">
              <w:t>Configuration</w:t>
            </w:r>
          </w:p>
        </w:tc>
        <w:tc>
          <w:tcPr>
            <w:tcW w:w="3260" w:type="dxa"/>
            <w:shd w:val="clear" w:color="auto" w:fill="auto"/>
          </w:tcPr>
          <w:p w14:paraId="4C7291E9" w14:textId="77777777" w:rsidR="00503366" w:rsidRPr="009C5807" w:rsidRDefault="00503366" w:rsidP="00AE3FE9">
            <w:pPr>
              <w:pStyle w:val="TAH"/>
            </w:pPr>
            <w:r w:rsidRPr="009C5807">
              <w:t>T</w:t>
            </w:r>
            <w:r w:rsidRPr="009C5807">
              <w:rPr>
                <w:vertAlign w:val="subscript"/>
              </w:rPr>
              <w:t>Evaluate_out_CSI-RS</w:t>
            </w:r>
            <w:r w:rsidRPr="009C5807">
              <w:t xml:space="preserve"> (ms) </w:t>
            </w:r>
          </w:p>
        </w:tc>
        <w:tc>
          <w:tcPr>
            <w:tcW w:w="3649" w:type="dxa"/>
            <w:shd w:val="clear" w:color="auto" w:fill="auto"/>
          </w:tcPr>
          <w:p w14:paraId="62547C1F" w14:textId="77777777" w:rsidR="00503366" w:rsidRPr="009C5807" w:rsidRDefault="00503366" w:rsidP="00AE3FE9">
            <w:pPr>
              <w:pStyle w:val="TAH"/>
            </w:pPr>
            <w:r w:rsidRPr="009C5807">
              <w:t>T</w:t>
            </w:r>
            <w:r w:rsidRPr="009C5807">
              <w:rPr>
                <w:vertAlign w:val="subscript"/>
              </w:rPr>
              <w:t>Evaluate_in_CSI-RS</w:t>
            </w:r>
            <w:r w:rsidRPr="009C5807">
              <w:t xml:space="preserve"> (ms) </w:t>
            </w:r>
          </w:p>
        </w:tc>
      </w:tr>
      <w:tr w:rsidR="00503366" w:rsidRPr="001356E3" w14:paraId="2FE13184" w14:textId="77777777" w:rsidTr="00AE3FE9">
        <w:trPr>
          <w:jc w:val="center"/>
        </w:trPr>
        <w:tc>
          <w:tcPr>
            <w:tcW w:w="2375" w:type="dxa"/>
            <w:shd w:val="clear" w:color="auto" w:fill="auto"/>
          </w:tcPr>
          <w:p w14:paraId="247CEFB6" w14:textId="77777777" w:rsidR="00503366" w:rsidRPr="009C5807" w:rsidRDefault="00503366" w:rsidP="00AE3FE9">
            <w:pPr>
              <w:pStyle w:val="TAC"/>
            </w:pPr>
            <w:r w:rsidRPr="009C5807">
              <w:t>no DRX</w:t>
            </w:r>
          </w:p>
        </w:tc>
        <w:tc>
          <w:tcPr>
            <w:tcW w:w="3260" w:type="dxa"/>
            <w:shd w:val="clear" w:color="auto" w:fill="auto"/>
          </w:tcPr>
          <w:p w14:paraId="6804CFD0" w14:textId="77777777" w:rsidR="00503366" w:rsidRPr="007C55F6" w:rsidRDefault="00503366" w:rsidP="00AE3FE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1BA54F55" w14:textId="77777777" w:rsidR="00503366" w:rsidRPr="009C5807" w:rsidRDefault="00503366" w:rsidP="00AE3FE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03366" w:rsidRPr="008A10AB" w14:paraId="52008979" w14:textId="77777777" w:rsidTr="00AE3FE9">
        <w:trPr>
          <w:jc w:val="center"/>
        </w:trPr>
        <w:tc>
          <w:tcPr>
            <w:tcW w:w="2375" w:type="dxa"/>
            <w:shd w:val="clear" w:color="auto" w:fill="auto"/>
          </w:tcPr>
          <w:p w14:paraId="6D357349"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3694ABA9" w14:textId="77777777" w:rsidR="00503366" w:rsidRPr="007C55F6" w:rsidRDefault="00503366" w:rsidP="00AE3FE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008A3ADB" w14:textId="77777777" w:rsidR="00503366" w:rsidRPr="007C55F6" w:rsidRDefault="00503366" w:rsidP="00AE3FE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03366" w:rsidRPr="009C5807" w14:paraId="45941F66" w14:textId="77777777" w:rsidTr="00AE3FE9">
        <w:trPr>
          <w:jc w:val="center"/>
        </w:trPr>
        <w:tc>
          <w:tcPr>
            <w:tcW w:w="2375" w:type="dxa"/>
            <w:shd w:val="clear" w:color="auto" w:fill="auto"/>
          </w:tcPr>
          <w:p w14:paraId="79A6BD59" w14:textId="77777777" w:rsidR="00503366" w:rsidRPr="009C5807" w:rsidRDefault="00503366" w:rsidP="00AE3FE9">
            <w:pPr>
              <w:pStyle w:val="TAC"/>
            </w:pPr>
            <w:r w:rsidRPr="009C5807">
              <w:t xml:space="preserve">DRX </w:t>
            </w:r>
            <w:r w:rsidRPr="009C5807">
              <w:rPr>
                <w:rFonts w:cs="Arial"/>
              </w:rPr>
              <w:t xml:space="preserve">&gt; </w:t>
            </w:r>
            <w:r w:rsidRPr="009C5807">
              <w:t>320ms</w:t>
            </w:r>
          </w:p>
        </w:tc>
        <w:tc>
          <w:tcPr>
            <w:tcW w:w="3260" w:type="dxa"/>
            <w:shd w:val="clear" w:color="auto" w:fill="auto"/>
          </w:tcPr>
          <w:p w14:paraId="0CBAF533" w14:textId="77777777" w:rsidR="00503366" w:rsidRPr="009C5807" w:rsidRDefault="00503366" w:rsidP="00AE3FE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7B5D4E5C" w14:textId="77777777" w:rsidR="00503366" w:rsidRPr="009C5807" w:rsidRDefault="00503366" w:rsidP="00AE3FE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503366" w:rsidRPr="009C5807" w14:paraId="400743D4" w14:textId="77777777" w:rsidTr="00AE3FE9">
        <w:trPr>
          <w:jc w:val="center"/>
        </w:trPr>
        <w:tc>
          <w:tcPr>
            <w:tcW w:w="9284" w:type="dxa"/>
            <w:gridSpan w:val="3"/>
            <w:shd w:val="clear" w:color="auto" w:fill="auto"/>
          </w:tcPr>
          <w:p w14:paraId="5E856F2F"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1C1E91D" w14:textId="77777777" w:rsidR="00503366" w:rsidRPr="009C5807" w:rsidRDefault="00503366" w:rsidP="00503366">
      <w:pPr>
        <w:rPr>
          <w:rFonts w:eastAsia="?? ??"/>
        </w:rPr>
      </w:pPr>
    </w:p>
    <w:p w14:paraId="3718FA37" w14:textId="77777777" w:rsidR="00503366" w:rsidRPr="009C5807" w:rsidRDefault="00503366" w:rsidP="00503366">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503366" w:rsidRPr="009C5807" w14:paraId="406AF6A8" w14:textId="77777777" w:rsidTr="00AE3FE9">
        <w:trPr>
          <w:jc w:val="center"/>
        </w:trPr>
        <w:tc>
          <w:tcPr>
            <w:tcW w:w="3608" w:type="dxa"/>
            <w:shd w:val="clear" w:color="auto" w:fill="auto"/>
          </w:tcPr>
          <w:p w14:paraId="5443F369" w14:textId="77777777" w:rsidR="00503366" w:rsidRPr="009C5807" w:rsidRDefault="00503366" w:rsidP="00AE3FE9">
            <w:pPr>
              <w:pStyle w:val="TAH"/>
            </w:pPr>
            <w:r w:rsidRPr="009C5807">
              <w:t>Configuration</w:t>
            </w:r>
          </w:p>
        </w:tc>
        <w:tc>
          <w:tcPr>
            <w:tcW w:w="3060" w:type="dxa"/>
            <w:shd w:val="clear" w:color="auto" w:fill="auto"/>
          </w:tcPr>
          <w:p w14:paraId="4DDDDE68" w14:textId="77777777" w:rsidR="00503366" w:rsidRPr="009C5807" w:rsidRDefault="00503366" w:rsidP="00AE3FE9">
            <w:pPr>
              <w:pStyle w:val="TAH"/>
            </w:pPr>
            <w:r w:rsidRPr="009C5807">
              <w:t>T</w:t>
            </w:r>
            <w:r w:rsidRPr="009C5807">
              <w:rPr>
                <w:vertAlign w:val="subscript"/>
              </w:rPr>
              <w:t>Evaluate_out_CSI-RS</w:t>
            </w:r>
            <w:r w:rsidRPr="009C5807">
              <w:t xml:space="preserve"> (ms) </w:t>
            </w:r>
          </w:p>
        </w:tc>
        <w:tc>
          <w:tcPr>
            <w:tcW w:w="2961" w:type="dxa"/>
            <w:shd w:val="clear" w:color="auto" w:fill="auto"/>
          </w:tcPr>
          <w:p w14:paraId="53AA1EC3" w14:textId="77777777" w:rsidR="00503366" w:rsidRPr="009C5807" w:rsidRDefault="00503366" w:rsidP="00AE3FE9">
            <w:pPr>
              <w:pStyle w:val="TAH"/>
            </w:pPr>
            <w:r w:rsidRPr="009C5807">
              <w:t>T</w:t>
            </w:r>
            <w:r w:rsidRPr="009C5807">
              <w:rPr>
                <w:vertAlign w:val="subscript"/>
              </w:rPr>
              <w:t>Evaluate_in_CSI-RS</w:t>
            </w:r>
            <w:r w:rsidRPr="009C5807">
              <w:t xml:space="preserve"> (ms) </w:t>
            </w:r>
          </w:p>
        </w:tc>
      </w:tr>
      <w:tr w:rsidR="00503366" w:rsidRPr="008A10AB" w14:paraId="4B809FCA" w14:textId="77777777" w:rsidTr="00AE3FE9">
        <w:trPr>
          <w:jc w:val="center"/>
        </w:trPr>
        <w:tc>
          <w:tcPr>
            <w:tcW w:w="3608" w:type="dxa"/>
            <w:shd w:val="clear" w:color="auto" w:fill="auto"/>
          </w:tcPr>
          <w:p w14:paraId="6285605F" w14:textId="77777777" w:rsidR="00503366" w:rsidRPr="009C5807" w:rsidRDefault="00503366" w:rsidP="00AE3FE9">
            <w:pPr>
              <w:pStyle w:val="TAC"/>
            </w:pPr>
            <w:r w:rsidRPr="009C5807">
              <w:t>no DRX</w:t>
            </w:r>
          </w:p>
        </w:tc>
        <w:tc>
          <w:tcPr>
            <w:tcW w:w="3060" w:type="dxa"/>
            <w:shd w:val="clear" w:color="auto" w:fill="auto"/>
          </w:tcPr>
          <w:p w14:paraId="31CF1872" w14:textId="77777777" w:rsidR="00503366" w:rsidRPr="007C55F6" w:rsidRDefault="00503366" w:rsidP="00AE3FE9">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70E99185" w14:textId="77777777" w:rsidR="00503366" w:rsidRPr="009C5807" w:rsidRDefault="00503366" w:rsidP="00AE3FE9">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503366" w:rsidRPr="008A10AB" w14:paraId="27D5BD50" w14:textId="77777777" w:rsidTr="00AE3FE9">
        <w:trPr>
          <w:jc w:val="center"/>
        </w:trPr>
        <w:tc>
          <w:tcPr>
            <w:tcW w:w="3608" w:type="dxa"/>
            <w:shd w:val="clear" w:color="auto" w:fill="auto"/>
          </w:tcPr>
          <w:p w14:paraId="207EE79E"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3F886D11" w14:textId="77777777" w:rsidR="00503366" w:rsidRPr="007C55F6" w:rsidRDefault="00503366" w:rsidP="00AE3FE9">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6FCD08C1" w14:textId="77777777" w:rsidR="00503366" w:rsidRPr="007C55F6" w:rsidRDefault="00503366" w:rsidP="00AE3FE9">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503366" w:rsidRPr="008A10AB" w14:paraId="0610F58D" w14:textId="77777777" w:rsidTr="00AE3FE9">
        <w:trPr>
          <w:jc w:val="center"/>
        </w:trPr>
        <w:tc>
          <w:tcPr>
            <w:tcW w:w="3608" w:type="dxa"/>
            <w:shd w:val="clear" w:color="auto" w:fill="auto"/>
          </w:tcPr>
          <w:p w14:paraId="4DCC80CD" w14:textId="77777777" w:rsidR="00503366" w:rsidRPr="009C5807" w:rsidRDefault="00503366" w:rsidP="00AE3FE9">
            <w:pPr>
              <w:pStyle w:val="TAC"/>
            </w:pPr>
            <w:r w:rsidRPr="009C5807">
              <w:t xml:space="preserve">DRX </w:t>
            </w:r>
            <w:r w:rsidRPr="009C5807">
              <w:rPr>
                <w:rFonts w:cs="Arial"/>
              </w:rPr>
              <w:t xml:space="preserve">&gt; </w:t>
            </w:r>
            <w:r w:rsidRPr="009C5807">
              <w:t>320ms</w:t>
            </w:r>
          </w:p>
        </w:tc>
        <w:tc>
          <w:tcPr>
            <w:tcW w:w="3060" w:type="dxa"/>
            <w:shd w:val="clear" w:color="auto" w:fill="auto"/>
          </w:tcPr>
          <w:p w14:paraId="3976110A" w14:textId="77777777" w:rsidR="00503366" w:rsidRPr="007C55F6" w:rsidRDefault="00503366" w:rsidP="00AE3FE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1787AF0" w14:textId="77777777" w:rsidR="00503366" w:rsidRPr="009C5807" w:rsidRDefault="00503366" w:rsidP="00AE3FE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503366" w:rsidRPr="009C5807" w14:paraId="0C69303D" w14:textId="77777777" w:rsidTr="00AE3FE9">
        <w:trPr>
          <w:jc w:val="center"/>
        </w:trPr>
        <w:tc>
          <w:tcPr>
            <w:tcW w:w="9629" w:type="dxa"/>
            <w:gridSpan w:val="3"/>
            <w:shd w:val="clear" w:color="auto" w:fill="auto"/>
          </w:tcPr>
          <w:p w14:paraId="53A8C3B7" w14:textId="77777777" w:rsidR="00503366" w:rsidRPr="009C5807" w:rsidRDefault="00503366" w:rsidP="00AE3FE9">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A6C45D7" w14:textId="77777777" w:rsidR="00503366" w:rsidRDefault="00503366" w:rsidP="00503366"/>
    <w:p w14:paraId="66C00CFD" w14:textId="77777777" w:rsidR="00503366" w:rsidRPr="009C5807" w:rsidRDefault="00503366" w:rsidP="00503366">
      <w:pPr>
        <w:pStyle w:val="TH"/>
      </w:pPr>
      <w:r w:rsidRPr="009C5807">
        <w:lastRenderedPageBreak/>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503366" w:rsidRPr="009C5807" w14:paraId="4269B53A" w14:textId="77777777" w:rsidTr="00AE3FE9">
        <w:trPr>
          <w:jc w:val="center"/>
        </w:trPr>
        <w:tc>
          <w:tcPr>
            <w:tcW w:w="2664" w:type="dxa"/>
            <w:shd w:val="clear" w:color="auto" w:fill="auto"/>
          </w:tcPr>
          <w:p w14:paraId="70BF357A" w14:textId="77777777" w:rsidR="00503366" w:rsidRPr="009C5807" w:rsidRDefault="00503366" w:rsidP="00AE3FE9">
            <w:pPr>
              <w:pStyle w:val="TAH"/>
            </w:pPr>
            <w:r w:rsidRPr="009C5807">
              <w:t>Configuration</w:t>
            </w:r>
          </w:p>
        </w:tc>
        <w:tc>
          <w:tcPr>
            <w:tcW w:w="3260" w:type="dxa"/>
            <w:shd w:val="clear" w:color="auto" w:fill="auto"/>
          </w:tcPr>
          <w:p w14:paraId="727374EA" w14:textId="77777777" w:rsidR="00503366" w:rsidRPr="009C5807" w:rsidRDefault="00503366" w:rsidP="00AE3FE9">
            <w:pPr>
              <w:pStyle w:val="TAH"/>
            </w:pPr>
            <w:r w:rsidRPr="009C5807">
              <w:t>T</w:t>
            </w:r>
            <w:r w:rsidRPr="009C5807">
              <w:rPr>
                <w:vertAlign w:val="subscript"/>
              </w:rPr>
              <w:t>Evaluate_out_CSI-RS</w:t>
            </w:r>
            <w:r w:rsidRPr="009C5807">
              <w:t xml:space="preserve"> (ms) </w:t>
            </w:r>
          </w:p>
        </w:tc>
        <w:tc>
          <w:tcPr>
            <w:tcW w:w="3710" w:type="dxa"/>
            <w:shd w:val="clear" w:color="auto" w:fill="auto"/>
          </w:tcPr>
          <w:p w14:paraId="52592EEA" w14:textId="77777777" w:rsidR="00503366" w:rsidRPr="009C5807" w:rsidRDefault="00503366" w:rsidP="00AE3FE9">
            <w:pPr>
              <w:pStyle w:val="TAH"/>
            </w:pPr>
            <w:r w:rsidRPr="009C5807">
              <w:t>T</w:t>
            </w:r>
            <w:r w:rsidRPr="009C5807">
              <w:rPr>
                <w:vertAlign w:val="subscript"/>
              </w:rPr>
              <w:t>Evaluate_in_CSI-RS</w:t>
            </w:r>
            <w:r w:rsidRPr="009C5807">
              <w:t xml:space="preserve"> (ms) </w:t>
            </w:r>
          </w:p>
        </w:tc>
      </w:tr>
      <w:tr w:rsidR="00503366" w:rsidRPr="001356E3" w14:paraId="42CFA318" w14:textId="77777777" w:rsidTr="00AE3FE9">
        <w:trPr>
          <w:jc w:val="center"/>
        </w:trPr>
        <w:tc>
          <w:tcPr>
            <w:tcW w:w="2664" w:type="dxa"/>
            <w:shd w:val="clear" w:color="auto" w:fill="auto"/>
          </w:tcPr>
          <w:p w14:paraId="6C5A5353" w14:textId="77777777" w:rsidR="00503366" w:rsidRPr="009C5807" w:rsidRDefault="00503366" w:rsidP="00AE3FE9">
            <w:pPr>
              <w:pStyle w:val="TAC"/>
            </w:pPr>
            <w:r w:rsidRPr="009C5807">
              <w:t>no DRX</w:t>
            </w:r>
          </w:p>
        </w:tc>
        <w:tc>
          <w:tcPr>
            <w:tcW w:w="3260" w:type="dxa"/>
            <w:shd w:val="clear" w:color="auto" w:fill="auto"/>
          </w:tcPr>
          <w:p w14:paraId="603B8E83" w14:textId="43DE38F7" w:rsidR="00503366" w:rsidRPr="007C55F6" w:rsidRDefault="00503366" w:rsidP="005C64E2">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del w:id="6" w:author="Ada Wang (王苗)" w:date="2022-04-20T17:22:00Z">
              <w:r w:rsidDel="005C64E2">
                <w:rPr>
                  <w:rFonts w:cs="Arial"/>
                </w:rPr>
                <w:delText>Max(</w:delText>
              </w:r>
              <w:r w:rsidRPr="009C5807" w:rsidDel="005C64E2">
                <w:rPr>
                  <w:rFonts w:cs="v4.2.0"/>
                </w:rPr>
                <w:delText>T</w:delText>
              </w:r>
              <w:r w:rsidRPr="009C5807" w:rsidDel="005C64E2">
                <w:rPr>
                  <w:rFonts w:cs="v4.2.0"/>
                  <w:vertAlign w:val="subscript"/>
                </w:rPr>
                <w:delText>DRX</w:delText>
              </w:r>
              <w:r w:rsidDel="005C64E2">
                <w:rPr>
                  <w:rFonts w:cs="v4.2.0"/>
                </w:rPr>
                <w:delText xml:space="preserve">, </w:delText>
              </w:r>
            </w:del>
            <w:r w:rsidRPr="009C5807">
              <w:t>measCycle</w:t>
            </w:r>
            <w:r>
              <w:t>P</w:t>
            </w:r>
            <w:r w:rsidRPr="009C5807">
              <w:t>SCel</w:t>
            </w:r>
            <w:r>
              <w:t>l</w:t>
            </w:r>
            <w:del w:id="7" w:author="Ada Wang (王苗)" w:date="2022-04-20T17:22:00Z">
              <w:r w:rsidDel="005C64E2">
                <w:delText>)</w:delText>
              </w:r>
            </w:del>
          </w:p>
        </w:tc>
        <w:tc>
          <w:tcPr>
            <w:tcW w:w="3710" w:type="dxa"/>
            <w:shd w:val="clear" w:color="auto" w:fill="auto"/>
          </w:tcPr>
          <w:p w14:paraId="67D71F10" w14:textId="17901097" w:rsidR="00503366" w:rsidRPr="009C5807" w:rsidRDefault="00503366" w:rsidP="005C64E2">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del w:id="8" w:author="Ada Wang (王苗)" w:date="2022-04-20T17:22:00Z">
              <w:r w:rsidDel="005C64E2">
                <w:rPr>
                  <w:rFonts w:cs="Arial"/>
                </w:rPr>
                <w:delText>Max(</w:delText>
              </w:r>
              <w:r w:rsidRPr="009C5807" w:rsidDel="005C64E2">
                <w:rPr>
                  <w:rFonts w:cs="v4.2.0"/>
                </w:rPr>
                <w:delText>T</w:delText>
              </w:r>
              <w:r w:rsidRPr="009C5807" w:rsidDel="005C64E2">
                <w:rPr>
                  <w:rFonts w:cs="v4.2.0"/>
                  <w:vertAlign w:val="subscript"/>
                </w:rPr>
                <w:delText>DRX</w:delText>
              </w:r>
              <w:r w:rsidDel="005C64E2">
                <w:rPr>
                  <w:rFonts w:cs="v4.2.0"/>
                </w:rPr>
                <w:delText xml:space="preserve">, </w:delText>
              </w:r>
            </w:del>
            <w:r w:rsidRPr="009C5807">
              <w:t>measCycle</w:t>
            </w:r>
            <w:r>
              <w:t>P</w:t>
            </w:r>
            <w:r w:rsidRPr="009C5807">
              <w:t>SCel</w:t>
            </w:r>
            <w:r>
              <w:t>l</w:t>
            </w:r>
            <w:del w:id="9" w:author="Ada Wang (王苗)" w:date="2022-04-20T17:22:00Z">
              <w:r w:rsidDel="005C64E2">
                <w:delText>)</w:delText>
              </w:r>
            </w:del>
          </w:p>
        </w:tc>
      </w:tr>
      <w:tr w:rsidR="00503366" w:rsidRPr="008A10AB" w14:paraId="2FBB70D0" w14:textId="77777777" w:rsidTr="00AE3FE9">
        <w:trPr>
          <w:jc w:val="center"/>
        </w:trPr>
        <w:tc>
          <w:tcPr>
            <w:tcW w:w="2664" w:type="dxa"/>
            <w:shd w:val="clear" w:color="auto" w:fill="auto"/>
          </w:tcPr>
          <w:p w14:paraId="32B0BA58"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Pr>
                <w:rFonts w:cs="Arial"/>
              </w:rPr>
              <w:t>[</w:t>
            </w:r>
            <w:r w:rsidRPr="009C5807">
              <w:t>320</w:t>
            </w:r>
            <w:r>
              <w:t>]</w:t>
            </w:r>
            <w:r w:rsidRPr="009C5807">
              <w:t>ms</w:t>
            </w:r>
          </w:p>
        </w:tc>
        <w:tc>
          <w:tcPr>
            <w:tcW w:w="3260" w:type="dxa"/>
            <w:shd w:val="clear" w:color="auto" w:fill="auto"/>
          </w:tcPr>
          <w:p w14:paraId="40E987A7" w14:textId="77777777" w:rsidR="00503366" w:rsidRPr="007C55F6" w:rsidRDefault="00503366" w:rsidP="00AE3FE9">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A05E8A9" w14:textId="77777777" w:rsidR="00503366" w:rsidRPr="007C55F6" w:rsidRDefault="00503366" w:rsidP="00AE3FE9">
            <w:pPr>
              <w:pStyle w:val="TAC"/>
              <w:rPr>
                <w:lang w:val="fr-FR"/>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Max(1.5</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503366" w:rsidRPr="009C5807" w14:paraId="62F885FC" w14:textId="77777777" w:rsidTr="00AE3FE9">
        <w:trPr>
          <w:jc w:val="center"/>
        </w:trPr>
        <w:tc>
          <w:tcPr>
            <w:tcW w:w="2664" w:type="dxa"/>
            <w:shd w:val="clear" w:color="auto" w:fill="auto"/>
          </w:tcPr>
          <w:p w14:paraId="44E3B819" w14:textId="77777777" w:rsidR="00503366" w:rsidRPr="009C5807" w:rsidRDefault="00503366" w:rsidP="00AE3FE9">
            <w:pPr>
              <w:pStyle w:val="TAC"/>
            </w:pPr>
            <w:r w:rsidRPr="009C5807">
              <w:t xml:space="preserve">DRX </w:t>
            </w:r>
            <w:r w:rsidRPr="009C5807">
              <w:rPr>
                <w:rFonts w:cs="Arial"/>
              </w:rPr>
              <w:t xml:space="preserve">&gt; </w:t>
            </w:r>
            <w:r>
              <w:rPr>
                <w:rFonts w:cs="Arial"/>
              </w:rPr>
              <w:t>[</w:t>
            </w:r>
            <w:r w:rsidRPr="009C5807">
              <w:t>320</w:t>
            </w:r>
            <w:r>
              <w:t>]</w:t>
            </w:r>
            <w:r w:rsidRPr="009C5807">
              <w:t>ms</w:t>
            </w:r>
          </w:p>
        </w:tc>
        <w:tc>
          <w:tcPr>
            <w:tcW w:w="3260" w:type="dxa"/>
            <w:shd w:val="clear" w:color="auto" w:fill="auto"/>
          </w:tcPr>
          <w:p w14:paraId="6F1A7D6E" w14:textId="77777777" w:rsidR="00503366" w:rsidRPr="00777DCA" w:rsidRDefault="00503366" w:rsidP="00AE3FE9">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664AE9CF" w14:textId="77777777" w:rsidR="00503366" w:rsidRPr="009C5807" w:rsidRDefault="00503366" w:rsidP="00AE3FE9">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503366" w:rsidRPr="009C5807" w14:paraId="6D0C5BE1" w14:textId="77777777" w:rsidTr="00AE3FE9">
        <w:trPr>
          <w:jc w:val="center"/>
        </w:trPr>
        <w:tc>
          <w:tcPr>
            <w:tcW w:w="9634" w:type="dxa"/>
            <w:gridSpan w:val="3"/>
            <w:shd w:val="clear" w:color="auto" w:fill="auto"/>
          </w:tcPr>
          <w:p w14:paraId="733901F0"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r w:rsidRPr="009C5807">
              <w:t>measCycle</w:t>
            </w:r>
            <w:r>
              <w:t>P</w:t>
            </w:r>
            <w:r w:rsidRPr="009C5807">
              <w:t>SCel</w:t>
            </w:r>
            <w:r>
              <w:t>l is the measurement period of deactivated PSCell.</w:t>
            </w:r>
          </w:p>
        </w:tc>
      </w:tr>
    </w:tbl>
    <w:p w14:paraId="0E2DC525" w14:textId="77777777" w:rsidR="00503366" w:rsidRPr="009C5807" w:rsidRDefault="00503366" w:rsidP="00503366">
      <w:pPr>
        <w:rPr>
          <w:rFonts w:eastAsia="?? ??"/>
        </w:rPr>
      </w:pPr>
    </w:p>
    <w:p w14:paraId="0CF0E068" w14:textId="77777777" w:rsidR="00503366" w:rsidRPr="009C5807" w:rsidRDefault="00503366" w:rsidP="00503366">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503366" w:rsidRPr="009C5807" w14:paraId="41AEAFBC" w14:textId="77777777" w:rsidTr="00AE3FE9">
        <w:trPr>
          <w:jc w:val="center"/>
        </w:trPr>
        <w:tc>
          <w:tcPr>
            <w:tcW w:w="3612" w:type="dxa"/>
            <w:shd w:val="clear" w:color="auto" w:fill="auto"/>
          </w:tcPr>
          <w:p w14:paraId="0FDD9F98" w14:textId="77777777" w:rsidR="00503366" w:rsidRPr="009C5807" w:rsidRDefault="00503366" w:rsidP="00AE3FE9">
            <w:pPr>
              <w:pStyle w:val="TAH"/>
            </w:pPr>
            <w:r w:rsidRPr="009C5807">
              <w:t>Configuration</w:t>
            </w:r>
          </w:p>
        </w:tc>
        <w:tc>
          <w:tcPr>
            <w:tcW w:w="3057" w:type="dxa"/>
            <w:shd w:val="clear" w:color="auto" w:fill="auto"/>
          </w:tcPr>
          <w:p w14:paraId="44404B55" w14:textId="77777777" w:rsidR="00503366" w:rsidRPr="009C5807" w:rsidRDefault="00503366" w:rsidP="00AE3FE9">
            <w:pPr>
              <w:pStyle w:val="TAH"/>
            </w:pPr>
            <w:r w:rsidRPr="009C5807">
              <w:t>T</w:t>
            </w:r>
            <w:r w:rsidRPr="009C5807">
              <w:rPr>
                <w:vertAlign w:val="subscript"/>
              </w:rPr>
              <w:t>Evaluate_out_CSI-RS</w:t>
            </w:r>
            <w:r w:rsidRPr="009C5807">
              <w:t xml:space="preserve"> (ms) </w:t>
            </w:r>
          </w:p>
        </w:tc>
        <w:tc>
          <w:tcPr>
            <w:tcW w:w="2960" w:type="dxa"/>
            <w:shd w:val="clear" w:color="auto" w:fill="auto"/>
          </w:tcPr>
          <w:p w14:paraId="7196CFCC" w14:textId="77777777" w:rsidR="00503366" w:rsidRPr="009C5807" w:rsidRDefault="00503366" w:rsidP="00AE3FE9">
            <w:pPr>
              <w:pStyle w:val="TAH"/>
            </w:pPr>
            <w:r w:rsidRPr="009C5807">
              <w:t>T</w:t>
            </w:r>
            <w:r w:rsidRPr="009C5807">
              <w:rPr>
                <w:vertAlign w:val="subscript"/>
              </w:rPr>
              <w:t>Evaluate_in_CSI-RS</w:t>
            </w:r>
            <w:r w:rsidRPr="009C5807">
              <w:t xml:space="preserve"> (ms) </w:t>
            </w:r>
          </w:p>
        </w:tc>
      </w:tr>
      <w:tr w:rsidR="00503366" w:rsidRPr="008A10AB" w14:paraId="71C09AF1" w14:textId="77777777" w:rsidTr="00AE3FE9">
        <w:trPr>
          <w:jc w:val="center"/>
        </w:trPr>
        <w:tc>
          <w:tcPr>
            <w:tcW w:w="3612" w:type="dxa"/>
            <w:shd w:val="clear" w:color="auto" w:fill="auto"/>
          </w:tcPr>
          <w:p w14:paraId="6598850E" w14:textId="77777777" w:rsidR="00503366" w:rsidRPr="009C5807" w:rsidRDefault="00503366" w:rsidP="00AE3FE9">
            <w:pPr>
              <w:pStyle w:val="TAC"/>
            </w:pPr>
            <w:r w:rsidRPr="009C5807">
              <w:t>no DRX</w:t>
            </w:r>
          </w:p>
        </w:tc>
        <w:tc>
          <w:tcPr>
            <w:tcW w:w="3057" w:type="dxa"/>
            <w:shd w:val="clear" w:color="auto" w:fill="auto"/>
          </w:tcPr>
          <w:p w14:paraId="2735480C" w14:textId="2D691948" w:rsidR="00503366" w:rsidRPr="007C55F6" w:rsidRDefault="00503366" w:rsidP="005C64E2">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del w:id="10" w:author="Ada Wang (王苗)" w:date="2022-04-20T17:23:00Z">
              <w:r w:rsidDel="005C64E2">
                <w:rPr>
                  <w:rFonts w:cs="Arial"/>
                  <w:lang w:val="fr-FR"/>
                </w:rPr>
                <w:delText>Max(</w:delText>
              </w:r>
              <w:r w:rsidRPr="007C55F6" w:rsidDel="005C64E2">
                <w:rPr>
                  <w:rFonts w:cs="v4.2.0"/>
                  <w:lang w:val="fr-FR"/>
                </w:rPr>
                <w:delText>T</w:delText>
              </w:r>
              <w:r w:rsidRPr="007C55F6" w:rsidDel="005C64E2">
                <w:rPr>
                  <w:rFonts w:cs="v4.2.0"/>
                  <w:vertAlign w:val="subscript"/>
                  <w:lang w:val="fr-FR"/>
                </w:rPr>
                <w:delText>DRX</w:delText>
              </w:r>
              <w:r w:rsidDel="005C64E2">
                <w:rPr>
                  <w:rFonts w:cs="v4.2.0"/>
                  <w:lang w:val="fr-FR"/>
                </w:rPr>
                <w:delText xml:space="preserve">, </w:delText>
              </w:r>
            </w:del>
            <w:r w:rsidRPr="009C5807">
              <w:t>measCycle</w:t>
            </w:r>
            <w:r>
              <w:t>P</w:t>
            </w:r>
            <w:r w:rsidRPr="009C5807">
              <w:t>SCel</w:t>
            </w:r>
            <w:r>
              <w:t>l</w:t>
            </w:r>
            <w:del w:id="11" w:author="Ada Wang (王苗)" w:date="2022-04-20T17:23:00Z">
              <w:r w:rsidDel="005C64E2">
                <w:delText>)</w:delText>
              </w:r>
            </w:del>
          </w:p>
        </w:tc>
        <w:tc>
          <w:tcPr>
            <w:tcW w:w="2960" w:type="dxa"/>
            <w:shd w:val="clear" w:color="auto" w:fill="auto"/>
          </w:tcPr>
          <w:p w14:paraId="4219C5A8" w14:textId="0CF0855D" w:rsidR="00503366" w:rsidRPr="009C5807" w:rsidRDefault="00503366" w:rsidP="005C64E2">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del w:id="12" w:author="Ada Wang (王苗)" w:date="2022-04-20T17:23:00Z">
              <w:r w:rsidDel="005C64E2">
                <w:rPr>
                  <w:rFonts w:cs="Arial"/>
                  <w:lang w:val="sv-SE"/>
                </w:rPr>
                <w:delText>Max(</w:delText>
              </w:r>
              <w:r w:rsidRPr="009C5807" w:rsidDel="005C64E2">
                <w:rPr>
                  <w:rFonts w:cs="v4.2.0"/>
                  <w:lang w:val="sv-SE"/>
                </w:rPr>
                <w:delText>T</w:delText>
              </w:r>
              <w:r w:rsidRPr="009C5807" w:rsidDel="005C64E2">
                <w:rPr>
                  <w:rFonts w:cs="v4.2.0"/>
                  <w:vertAlign w:val="subscript"/>
                  <w:lang w:val="sv-SE"/>
                </w:rPr>
                <w:delText>DRX</w:delText>
              </w:r>
              <w:r w:rsidDel="005C64E2">
                <w:rPr>
                  <w:rFonts w:cs="v4.2.0"/>
                  <w:lang w:val="sv-SE"/>
                </w:rPr>
                <w:delText xml:space="preserve">, </w:delText>
              </w:r>
            </w:del>
            <w:r w:rsidRPr="009C5807">
              <w:t>measCycle</w:t>
            </w:r>
            <w:r>
              <w:t>P</w:t>
            </w:r>
            <w:r w:rsidRPr="009C5807">
              <w:t>SCel</w:t>
            </w:r>
            <w:r>
              <w:t>l</w:t>
            </w:r>
            <w:del w:id="13" w:author="Ada Wang (王苗)" w:date="2022-04-20T17:23:00Z">
              <w:r w:rsidDel="005C64E2">
                <w:delText>)</w:delText>
              </w:r>
            </w:del>
          </w:p>
        </w:tc>
      </w:tr>
      <w:tr w:rsidR="00503366" w:rsidRPr="008A10AB" w14:paraId="4D13ECC7" w14:textId="77777777" w:rsidTr="00AE3FE9">
        <w:trPr>
          <w:jc w:val="center"/>
        </w:trPr>
        <w:tc>
          <w:tcPr>
            <w:tcW w:w="3612" w:type="dxa"/>
            <w:shd w:val="clear" w:color="auto" w:fill="auto"/>
          </w:tcPr>
          <w:p w14:paraId="0504F263" w14:textId="77777777" w:rsidR="00503366" w:rsidRPr="009C5807" w:rsidRDefault="00503366" w:rsidP="00AE3FE9">
            <w:pPr>
              <w:pStyle w:val="TAC"/>
            </w:pPr>
            <w:r w:rsidRPr="009C5807">
              <w:t xml:space="preserve">DRX </w:t>
            </w:r>
            <w:r w:rsidRPr="009C5807">
              <w:rPr>
                <w:rFonts w:cs="Arial" w:hint="eastAsia"/>
              </w:rPr>
              <w:t>≤</w:t>
            </w:r>
            <w:r w:rsidRPr="009C5807">
              <w:rPr>
                <w:rFonts w:cs="Arial"/>
              </w:rPr>
              <w:t xml:space="preserve"> </w:t>
            </w:r>
            <w:r>
              <w:rPr>
                <w:rFonts w:cs="Arial"/>
              </w:rPr>
              <w:t>[</w:t>
            </w:r>
            <w:r w:rsidRPr="009C5807">
              <w:t>320</w:t>
            </w:r>
            <w:r>
              <w:t>]</w:t>
            </w:r>
            <w:r w:rsidRPr="009C5807">
              <w:t>ms</w:t>
            </w:r>
          </w:p>
        </w:tc>
        <w:tc>
          <w:tcPr>
            <w:tcW w:w="3057" w:type="dxa"/>
            <w:shd w:val="clear" w:color="auto" w:fill="auto"/>
          </w:tcPr>
          <w:p w14:paraId="29D3638F" w14:textId="77777777" w:rsidR="00503366" w:rsidRPr="007C55F6" w:rsidRDefault="00503366" w:rsidP="00AE3FE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Pr>
                <w:rFonts w:cs="Arial"/>
              </w:rPr>
              <w:t>1.5</w:t>
            </w:r>
            <w:r w:rsidRPr="009C5807">
              <w:rPr>
                <w:rFonts w:cs="v4.2.0"/>
              </w:rPr>
              <w:t xml:space="preserve"> </w:t>
            </w:r>
            <w:r w:rsidRPr="009C5807">
              <w:rPr>
                <w:rFonts w:cs="Arial"/>
              </w:rPr>
              <w:t xml:space="preserve">× </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D9F2324" w14:textId="77777777" w:rsidR="00503366" w:rsidRPr="007C55F6" w:rsidRDefault="00503366" w:rsidP="00AE3FE9">
            <w:pPr>
              <w:pStyle w:val="TAC"/>
              <w:rPr>
                <w:lang w:val="fr-FR"/>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Pr>
                <w:rFonts w:cs="Arial"/>
              </w:rPr>
              <w:t>1.5</w:t>
            </w:r>
            <w:r w:rsidRPr="009C5807">
              <w:rPr>
                <w:rFonts w:cs="v4.2.0"/>
              </w:rPr>
              <w:t xml:space="preserve"> </w:t>
            </w:r>
            <w:r w:rsidRPr="009C5807">
              <w:rPr>
                <w:rFonts w:cs="Arial"/>
              </w:rPr>
              <w:t xml:space="preserve">× </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503366" w:rsidRPr="008A10AB" w14:paraId="27CAFD8A" w14:textId="77777777" w:rsidTr="00AE3FE9">
        <w:trPr>
          <w:jc w:val="center"/>
        </w:trPr>
        <w:tc>
          <w:tcPr>
            <w:tcW w:w="3612" w:type="dxa"/>
            <w:shd w:val="clear" w:color="auto" w:fill="auto"/>
          </w:tcPr>
          <w:p w14:paraId="106F59D3" w14:textId="77777777" w:rsidR="00503366" w:rsidRPr="009C5807" w:rsidRDefault="00503366" w:rsidP="00AE3FE9">
            <w:pPr>
              <w:pStyle w:val="TAC"/>
            </w:pPr>
            <w:r w:rsidRPr="009C5807">
              <w:t xml:space="preserve">DRX </w:t>
            </w:r>
            <w:r w:rsidRPr="009C5807">
              <w:rPr>
                <w:rFonts w:cs="Arial"/>
              </w:rPr>
              <w:t xml:space="preserve">&gt; </w:t>
            </w:r>
            <w:r>
              <w:rPr>
                <w:rFonts w:cs="Arial"/>
              </w:rPr>
              <w:t>[</w:t>
            </w:r>
            <w:r w:rsidRPr="009C5807">
              <w:t>320</w:t>
            </w:r>
            <w:r>
              <w:t>]</w:t>
            </w:r>
            <w:r w:rsidRPr="009C5807">
              <w:t>ms</w:t>
            </w:r>
          </w:p>
        </w:tc>
        <w:tc>
          <w:tcPr>
            <w:tcW w:w="3057" w:type="dxa"/>
            <w:shd w:val="clear" w:color="auto" w:fill="auto"/>
          </w:tcPr>
          <w:p w14:paraId="1AD5AABA" w14:textId="77777777" w:rsidR="00503366" w:rsidRPr="006042F9" w:rsidRDefault="00503366" w:rsidP="00AE3FE9">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12036875" w14:textId="77777777" w:rsidR="00503366" w:rsidRPr="00335623" w:rsidRDefault="00503366" w:rsidP="00AE3FE9">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503366" w:rsidRPr="009C5807" w14:paraId="49C8695A" w14:textId="77777777" w:rsidTr="00AE3FE9">
        <w:trPr>
          <w:jc w:val="center"/>
        </w:trPr>
        <w:tc>
          <w:tcPr>
            <w:tcW w:w="9629" w:type="dxa"/>
            <w:gridSpan w:val="3"/>
            <w:shd w:val="clear" w:color="auto" w:fill="auto"/>
          </w:tcPr>
          <w:p w14:paraId="316D50FB" w14:textId="77777777" w:rsidR="00503366" w:rsidRPr="009C5807" w:rsidRDefault="00503366" w:rsidP="00AE3FE9">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DRX</w:t>
            </w:r>
            <w:r w:rsidRPr="009C5807">
              <w:t xml:space="preserve"> is the DRX cycle length</w:t>
            </w:r>
            <w:r>
              <w:t xml:space="preserve"> of SCG</w:t>
            </w:r>
            <w:r w:rsidRPr="009C5807">
              <w:t>.</w:t>
            </w:r>
            <w:r>
              <w:t xml:space="preserve"> </w:t>
            </w:r>
            <w:r w:rsidRPr="009C5807">
              <w:t>measCycle</w:t>
            </w:r>
            <w:r>
              <w:t>P</w:t>
            </w:r>
            <w:r w:rsidRPr="009C5807">
              <w:t>SCel</w:t>
            </w:r>
            <w:r>
              <w:t>l is the measurement period of deactivated PSCell.</w:t>
            </w:r>
          </w:p>
        </w:tc>
      </w:tr>
    </w:tbl>
    <w:p w14:paraId="287E7611" w14:textId="77777777" w:rsidR="00503366" w:rsidRDefault="00503366" w:rsidP="00503366">
      <w:pPr>
        <w:rPr>
          <w:noProof/>
          <w:highlight w:val="yellow"/>
          <w:lang w:eastAsia="zh-CN"/>
        </w:rPr>
      </w:pPr>
    </w:p>
    <w:p w14:paraId="6BDB4B88" w14:textId="067DA45C" w:rsidR="00503366" w:rsidRDefault="00503366" w:rsidP="00503366">
      <w:pPr>
        <w:jc w:val="center"/>
        <w:rPr>
          <w:noProof/>
          <w:color w:val="FF0000"/>
          <w:sz w:val="36"/>
          <w:lang w:eastAsia="zh-CN"/>
        </w:rPr>
      </w:pPr>
      <w:r w:rsidRPr="0036395B">
        <w:rPr>
          <w:noProof/>
          <w:color w:val="FF0000"/>
          <w:sz w:val="36"/>
          <w:lang w:eastAsia="zh-CN"/>
        </w:rPr>
        <w:t xml:space="preserve">&lt;&lt; End of change </w:t>
      </w:r>
      <w:r w:rsidR="005C64E2">
        <w:rPr>
          <w:noProof/>
          <w:color w:val="FF0000"/>
          <w:sz w:val="36"/>
          <w:lang w:eastAsia="zh-CN"/>
        </w:rPr>
        <w:t>1</w:t>
      </w:r>
      <w:r w:rsidRPr="0036395B">
        <w:rPr>
          <w:noProof/>
          <w:color w:val="FF0000"/>
          <w:sz w:val="36"/>
          <w:lang w:eastAsia="zh-CN"/>
        </w:rPr>
        <w:t>&gt;&gt;</w:t>
      </w:r>
    </w:p>
    <w:p w14:paraId="5FCFC421" w14:textId="77777777" w:rsidR="005C64E2" w:rsidRPr="0036395B" w:rsidRDefault="005C64E2" w:rsidP="00503366">
      <w:pPr>
        <w:jc w:val="center"/>
        <w:rPr>
          <w:noProof/>
          <w:color w:val="FF0000"/>
          <w:sz w:val="36"/>
          <w:lang w:eastAsia="zh-CN"/>
        </w:rPr>
      </w:pPr>
    </w:p>
    <w:p w14:paraId="669965E9" w14:textId="63CA37E9" w:rsidR="005C64E2" w:rsidRDefault="005C64E2" w:rsidP="005C64E2">
      <w:pPr>
        <w:jc w:val="center"/>
        <w:rPr>
          <w:noProof/>
          <w:color w:val="FF0000"/>
          <w:sz w:val="36"/>
          <w:lang w:eastAsia="zh-CN"/>
        </w:rPr>
      </w:pPr>
      <w:r>
        <w:rPr>
          <w:noProof/>
          <w:color w:val="FF0000"/>
          <w:sz w:val="36"/>
          <w:lang w:eastAsia="zh-CN"/>
        </w:rPr>
        <w:t>&lt;&lt; Start of change 2</w:t>
      </w:r>
      <w:r w:rsidRPr="0036395B">
        <w:rPr>
          <w:noProof/>
          <w:color w:val="FF0000"/>
          <w:sz w:val="36"/>
          <w:lang w:eastAsia="zh-CN"/>
        </w:rPr>
        <w:t>&gt;&gt;</w:t>
      </w:r>
    </w:p>
    <w:p w14:paraId="25E79315" w14:textId="77777777" w:rsidR="005C64E2" w:rsidRPr="009C5807" w:rsidRDefault="005C64E2" w:rsidP="005C64E2">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400254A3" w14:textId="77777777" w:rsidR="005C64E2" w:rsidRPr="009C5807" w:rsidRDefault="005C64E2" w:rsidP="005C64E2">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3475BA0C" w14:textId="77777777" w:rsidR="005C64E2" w:rsidRPr="009C5807" w:rsidRDefault="005C64E2" w:rsidP="005C64E2">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236F271E" w14:textId="77777777" w:rsidR="005C64E2" w:rsidRPr="009C5807" w:rsidRDefault="005C64E2" w:rsidP="005C64E2">
      <w:pPr>
        <w:pStyle w:val="B20"/>
        <w:rPr>
          <w:lang w:eastAsia="zh-CN"/>
        </w:rPr>
      </w:pPr>
      <w:r w:rsidRPr="009C5807">
        <w:rPr>
          <w:lang w:eastAsia="zh-CN"/>
        </w:rPr>
        <w:t>-</w:t>
      </w:r>
      <w:r w:rsidRPr="009C5807">
        <w:rPr>
          <w:lang w:eastAsia="zh-CN"/>
        </w:rPr>
        <w:tab/>
        <w:t xml:space="preserve">TCI state switch command is received within 1280 ms upon the last transmission of the RS resource for beam reporting or measurement </w:t>
      </w:r>
    </w:p>
    <w:p w14:paraId="7A3C6BAF" w14:textId="77777777" w:rsidR="005C64E2" w:rsidRPr="009C5807" w:rsidRDefault="005C64E2" w:rsidP="005C64E2">
      <w:pPr>
        <w:pStyle w:val="B20"/>
        <w:rPr>
          <w:lang w:eastAsia="zh-CN"/>
        </w:rPr>
      </w:pPr>
      <w:r w:rsidRPr="009C5807">
        <w:rPr>
          <w:lang w:eastAsia="zh-CN"/>
        </w:rPr>
        <w:t>-</w:t>
      </w:r>
      <w:r w:rsidRPr="009C5807">
        <w:rPr>
          <w:lang w:eastAsia="zh-CN"/>
        </w:rPr>
        <w:tab/>
        <w:t>The UE has sent at least 1 L1-RSRP report for the target TCI state before the TCI state switch command</w:t>
      </w:r>
    </w:p>
    <w:p w14:paraId="7AFC04D8" w14:textId="77777777" w:rsidR="005C64E2" w:rsidRPr="009C5807" w:rsidRDefault="005C64E2" w:rsidP="005C64E2">
      <w:pPr>
        <w:pStyle w:val="B20"/>
        <w:rPr>
          <w:lang w:eastAsia="zh-CN"/>
        </w:rPr>
      </w:pPr>
      <w:r w:rsidRPr="009C5807">
        <w:rPr>
          <w:lang w:eastAsia="zh-CN"/>
        </w:rPr>
        <w:t>-</w:t>
      </w:r>
      <w:r w:rsidRPr="009C5807">
        <w:rPr>
          <w:lang w:eastAsia="zh-CN"/>
        </w:rPr>
        <w:tab/>
        <w:t>The TCI state remains detectable during the TCI state switching period</w:t>
      </w:r>
    </w:p>
    <w:p w14:paraId="3152BE71" w14:textId="77777777" w:rsidR="005C64E2" w:rsidRPr="009C5807" w:rsidRDefault="005C64E2" w:rsidP="005C64E2">
      <w:pPr>
        <w:pStyle w:val="B20"/>
        <w:rPr>
          <w:lang w:eastAsia="zh-CN"/>
        </w:rPr>
      </w:pPr>
      <w:r w:rsidRPr="009C5807">
        <w:rPr>
          <w:lang w:eastAsia="zh-CN"/>
        </w:rPr>
        <w:t>-</w:t>
      </w:r>
      <w:r w:rsidRPr="009C5807">
        <w:rPr>
          <w:lang w:eastAsia="zh-CN"/>
        </w:rPr>
        <w:tab/>
      </w:r>
      <w:bookmarkStart w:id="14" w:name="_Hlk18067072"/>
      <w:r w:rsidRPr="009C5807">
        <w:rPr>
          <w:lang w:eastAsia="zh-CN"/>
        </w:rPr>
        <w:t>The SSB associated with the TCI state remain detectable during the TCI switching period</w:t>
      </w:r>
      <w:bookmarkEnd w:id="14"/>
    </w:p>
    <w:p w14:paraId="4E60C526" w14:textId="77777777" w:rsidR="005C64E2" w:rsidRPr="009C5807" w:rsidRDefault="005C64E2" w:rsidP="005C64E2">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7178234F" w14:textId="3FDEF48A" w:rsidR="005C64E2" w:rsidRPr="00E92E3B" w:rsidDel="005C64E2" w:rsidRDefault="005C64E2" w:rsidP="005C64E2">
      <w:pPr>
        <w:pStyle w:val="B10"/>
        <w:rPr>
          <w:del w:id="15" w:author="Ada Wang (王苗)" w:date="2022-04-20T17:23:00Z"/>
        </w:rPr>
      </w:pPr>
      <w:del w:id="16" w:author="Ada Wang (王苗)" w:date="2022-04-20T17:23:00Z">
        <w:r w:rsidRPr="00E92E3B" w:rsidDel="005C64E2">
          <w:rPr>
            <w:lang w:eastAsia="zh-CN"/>
          </w:rPr>
          <w:delText>-</w:delText>
        </w:r>
        <w:r w:rsidRPr="00E92E3B" w:rsidDel="005C64E2">
          <w:rPr>
            <w:lang w:eastAsia="zh-CN"/>
          </w:rPr>
          <w:tab/>
          <w:delText xml:space="preserve">If </w:delText>
        </w:r>
        <w:r w:rsidDel="005C64E2">
          <w:rPr>
            <w:lang w:eastAsia="zh-CN"/>
          </w:rPr>
          <w:delText xml:space="preserve">it </w:delText>
        </w:r>
        <w:r w:rsidRPr="00E92E3B" w:rsidDel="005C64E2">
          <w:rPr>
            <w:lang w:val="en-US" w:eastAsia="zh-CN"/>
          </w:rPr>
          <w:delText>is configured to perform BFD while the SCG is deactivated</w:delText>
        </w:r>
      </w:del>
    </w:p>
    <w:p w14:paraId="28EF8C1B" w14:textId="4E9C0EDA" w:rsidR="005C64E2" w:rsidRPr="00E92E3B" w:rsidDel="005C64E2" w:rsidRDefault="005C64E2" w:rsidP="005C64E2">
      <w:pPr>
        <w:pStyle w:val="B10"/>
        <w:ind w:left="1004"/>
        <w:rPr>
          <w:del w:id="17" w:author="Ada Wang (王苗)" w:date="2022-04-20T17:23:00Z"/>
        </w:rPr>
      </w:pPr>
      <w:del w:id="18" w:author="Ada Wang (王苗)" w:date="2022-04-20T17:23:00Z">
        <w:r w:rsidRPr="00E92E3B" w:rsidDel="005C64E2">
          <w:rPr>
            <w:lang w:eastAsia="zh-CN"/>
          </w:rPr>
          <w:delText>-</w:delText>
        </w:r>
        <w:r w:rsidRPr="00E92E3B" w:rsidDel="005C64E2">
          <w:rPr>
            <w:lang w:eastAsia="zh-CN"/>
          </w:rPr>
          <w:tab/>
          <w:delText>During the period from the PSCell deactivation</w:delText>
        </w:r>
        <w:r w:rsidRPr="00E92E3B" w:rsidDel="005C64E2">
          <w:delText xml:space="preserve"> to the completion of PSCell activation, while PSCell was deactivated, </w:delText>
        </w:r>
      </w:del>
    </w:p>
    <w:p w14:paraId="08DEABC6" w14:textId="1C078765" w:rsidR="005C64E2" w:rsidRPr="00E92E3B" w:rsidDel="005C64E2" w:rsidRDefault="005C64E2" w:rsidP="005C64E2">
      <w:pPr>
        <w:pStyle w:val="B20"/>
        <w:ind w:left="1287"/>
        <w:rPr>
          <w:del w:id="19" w:author="Ada Wang (王苗)" w:date="2022-04-20T17:23:00Z"/>
          <w:lang w:eastAsia="zh-CN"/>
        </w:rPr>
      </w:pPr>
      <w:del w:id="20" w:author="Ada Wang (王苗)" w:date="2022-04-20T17:23:00Z">
        <w:r w:rsidRPr="00E92E3B" w:rsidDel="005C64E2">
          <w:rPr>
            <w:lang w:eastAsia="zh-CN"/>
          </w:rPr>
          <w:delText>-</w:delText>
        </w:r>
        <w:r w:rsidRPr="00E92E3B" w:rsidDel="005C64E2">
          <w:rPr>
            <w:lang w:eastAsia="zh-CN"/>
          </w:rPr>
          <w:tab/>
          <w:delText>UE has not detected beam failure</w:delText>
        </w:r>
      </w:del>
    </w:p>
    <w:p w14:paraId="617074BD" w14:textId="77777777" w:rsidR="005C64E2" w:rsidRPr="005C64E2" w:rsidRDefault="005C64E2" w:rsidP="005C64E2">
      <w:pPr>
        <w:rPr>
          <w:rFonts w:eastAsia="Malgun Gothic"/>
          <w:lang w:eastAsia="zh-CN"/>
        </w:rPr>
      </w:pPr>
      <w:r w:rsidRPr="009C5807">
        <w:rPr>
          <w:rFonts w:eastAsia="Malgun Gothic"/>
          <w:lang w:eastAsia="zh-CN"/>
        </w:rPr>
        <w:t>Otherwise, the TCI state is unknown.</w:t>
      </w:r>
    </w:p>
    <w:p w14:paraId="323B5E23" w14:textId="72844597" w:rsidR="005C64E2" w:rsidRDefault="005C64E2" w:rsidP="005C64E2">
      <w:pPr>
        <w:jc w:val="center"/>
        <w:rPr>
          <w:noProof/>
          <w:color w:val="FF0000"/>
          <w:sz w:val="36"/>
          <w:lang w:eastAsia="zh-CN"/>
        </w:rPr>
      </w:pPr>
      <w:r>
        <w:rPr>
          <w:noProof/>
          <w:color w:val="FF0000"/>
          <w:sz w:val="36"/>
          <w:lang w:eastAsia="zh-CN"/>
        </w:rPr>
        <w:t>&lt;&lt; End of change 2</w:t>
      </w:r>
      <w:r w:rsidRPr="0036395B">
        <w:rPr>
          <w:noProof/>
          <w:color w:val="FF0000"/>
          <w:sz w:val="36"/>
          <w:lang w:eastAsia="zh-CN"/>
        </w:rPr>
        <w:t>&gt;&gt;</w:t>
      </w:r>
    </w:p>
    <w:p w14:paraId="576EAFF5" w14:textId="77777777" w:rsidR="005C64E2" w:rsidRPr="0036395B" w:rsidRDefault="005C64E2" w:rsidP="005C64E2">
      <w:pPr>
        <w:jc w:val="center"/>
        <w:rPr>
          <w:noProof/>
          <w:color w:val="FF0000"/>
          <w:sz w:val="36"/>
          <w:lang w:eastAsia="zh-CN"/>
        </w:rPr>
      </w:pPr>
    </w:p>
    <w:p w14:paraId="56EDA328" w14:textId="77777777" w:rsidR="00503366" w:rsidRDefault="00503366" w:rsidP="00503366"/>
    <w:p w14:paraId="75990E05" w14:textId="4389EF9D" w:rsidR="00503366" w:rsidRPr="00503366" w:rsidRDefault="00503366" w:rsidP="00503366">
      <w:pPr>
        <w:jc w:val="center"/>
        <w:rPr>
          <w:noProof/>
          <w:color w:val="FF0000"/>
          <w:sz w:val="36"/>
          <w:lang w:eastAsia="zh-CN"/>
        </w:rPr>
      </w:pPr>
      <w:r w:rsidRPr="0036395B">
        <w:rPr>
          <w:noProof/>
          <w:color w:val="FF0000"/>
          <w:sz w:val="36"/>
          <w:lang w:eastAsia="zh-CN"/>
        </w:rPr>
        <w:lastRenderedPageBreak/>
        <w:t xml:space="preserve">&lt;&lt; Start of change </w:t>
      </w:r>
      <w:r>
        <w:rPr>
          <w:noProof/>
          <w:color w:val="FF0000"/>
          <w:sz w:val="36"/>
          <w:lang w:eastAsia="zh-CN"/>
        </w:rPr>
        <w:t>3</w:t>
      </w:r>
      <w:r w:rsidRPr="0036395B">
        <w:rPr>
          <w:noProof/>
          <w:color w:val="FF0000"/>
          <w:sz w:val="36"/>
          <w:lang w:eastAsia="zh-CN"/>
        </w:rPr>
        <w:t>&gt;&gt;</w:t>
      </w:r>
    </w:p>
    <w:p w14:paraId="6A323E4D" w14:textId="77777777" w:rsidR="005C64E2" w:rsidRPr="00755F4A" w:rsidRDefault="005C64E2" w:rsidP="005C64E2">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248CF129" w14:textId="77777777" w:rsidR="005C64E2" w:rsidRDefault="005C64E2" w:rsidP="005C64E2">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4E0C6C90" w14:textId="77777777" w:rsidR="005C64E2" w:rsidRDefault="005C64E2" w:rsidP="005C64E2">
      <w:pPr>
        <w:rPr>
          <w:lang w:val="en-US" w:eastAsia="zh-CN"/>
        </w:rPr>
      </w:pPr>
      <w:r>
        <w:t>The delay within which the UE shall be able to activate the deactivated SCG depends upon the specified conditions.</w:t>
      </w:r>
    </w:p>
    <w:p w14:paraId="4DADB2C5" w14:textId="77777777" w:rsidR="005C64E2" w:rsidRDefault="005C64E2" w:rsidP="005C64E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p>
    <w:p w14:paraId="1BAFFCF8" w14:textId="77777777" w:rsidR="005C64E2" w:rsidRDefault="005C64E2" w:rsidP="005C64E2">
      <w:r>
        <w:t>where:</w:t>
      </w:r>
    </w:p>
    <w:p w14:paraId="498881EC" w14:textId="77777777" w:rsidR="005C64E2" w:rsidRDefault="005C64E2" w:rsidP="005C64E2">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4ED0DAF" w14:textId="77777777" w:rsidR="005C64E2" w:rsidRDefault="005C64E2" w:rsidP="005C64E2">
      <w:pPr>
        <w:pStyle w:val="B10"/>
        <w:ind w:leftChars="282" w:left="564" w:firstLine="0"/>
      </w:pPr>
      <w:r>
        <w:t>T</w:t>
      </w:r>
      <w:r>
        <w:rPr>
          <w:vertAlign w:val="subscript"/>
        </w:rPr>
        <w:t>RRC_delay</w:t>
      </w:r>
      <w:r>
        <w:t xml:space="preserve"> is the RRC procedure delay as specified in TS 38.331 [2].</w:t>
      </w:r>
    </w:p>
    <w:p w14:paraId="6532A8F8" w14:textId="77777777" w:rsidR="005C64E2" w:rsidRDefault="005C64E2" w:rsidP="005C64E2">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or 10ms].</w:t>
      </w:r>
    </w:p>
    <w:p w14:paraId="63892D59" w14:textId="77777777" w:rsidR="005C64E2" w:rsidRDefault="005C64E2" w:rsidP="005C64E2">
      <w:pPr>
        <w:pStyle w:val="B10"/>
        <w:ind w:leftChars="332" w:left="664" w:firstLine="0"/>
      </w:pPr>
      <w:r>
        <w:t>T</w:t>
      </w:r>
      <w:r>
        <w:rPr>
          <w:vertAlign w:val="subscript"/>
        </w:rPr>
        <w:t>search</w:t>
      </w:r>
      <w:r>
        <w:t xml:space="preserve"> is the time for AGC settling and PSS/SSS detection.</w:t>
      </w:r>
    </w:p>
    <w:p w14:paraId="209DA7D2" w14:textId="77777777" w:rsidR="005C64E2" w:rsidRDefault="005C64E2" w:rsidP="005C64E2">
      <w:pPr>
        <w:pStyle w:val="B10"/>
        <w:ind w:leftChars="384" w:left="768" w:firstLine="0"/>
        <w:rPr>
          <w:lang w:eastAsia="ko-KR"/>
        </w:rPr>
      </w:pPr>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p>
    <w:p w14:paraId="5B3BD9C3" w14:textId="77777777" w:rsidR="005C64E2" w:rsidRDefault="005C64E2" w:rsidP="005C64E2">
      <w:pPr>
        <w:pStyle w:val="B10"/>
        <w:ind w:leftChars="383" w:left="1050"/>
        <w:rPr>
          <w:rFonts w:eastAsia="Malgun Gothic"/>
          <w:lang w:eastAsia="ko-KR"/>
        </w:rPr>
      </w:pPr>
      <w:r>
        <w:rPr>
          <w:lang w:eastAsia="ko-KR"/>
        </w:rPr>
        <w:t xml:space="preserve">For </w:t>
      </w:r>
      <w:r>
        <w:t>RACH-less based PSCell activation,</w:t>
      </w:r>
      <w:r>
        <w:rPr>
          <w:lang w:eastAsia="ko-KR"/>
        </w:rPr>
        <w:t xml:space="preserve"> if RLM and BFD are configured and no failure is detected, T</w:t>
      </w:r>
      <w:r>
        <w:rPr>
          <w:vertAlign w:val="subscript"/>
          <w:lang w:eastAsia="ko-KR"/>
        </w:rPr>
        <w:t>search</w:t>
      </w:r>
      <w:r>
        <w:rPr>
          <w:lang w:eastAsia="ko-KR"/>
        </w:rPr>
        <w:t xml:space="preserve"> = 0 ms if the target cell is a known FR2 PScell.</w:t>
      </w:r>
      <w:r>
        <w:t xml:space="preserve"> There are no requirements if PSCell is unknown.</w:t>
      </w:r>
    </w:p>
    <w:p w14:paraId="221DE9B4" w14:textId="77777777" w:rsidR="005C64E2" w:rsidRDefault="005C64E2" w:rsidP="005C64E2">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lang w:eastAsia="zh-CN"/>
        </w:rPr>
        <w:t>Trs</w:t>
      </w:r>
      <w:r>
        <w:t xml:space="preserve"> ms.</w:t>
      </w:r>
      <w:r w:rsidDel="00BB0A5F">
        <w:t xml:space="preserve"> </w:t>
      </w:r>
    </w:p>
    <w:p w14:paraId="709B6C63" w14:textId="77777777" w:rsidR="005C64E2" w:rsidRDefault="005C64E2" w:rsidP="005C64E2">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159A158B" w14:textId="7E62EA10" w:rsidR="005C64E2" w:rsidRDefault="005C64E2" w:rsidP="005C64E2">
      <w:pPr>
        <w:pStyle w:val="B10"/>
        <w:ind w:leftChars="383" w:left="768" w:hanging="2"/>
      </w:pPr>
      <w:r>
        <w:rPr>
          <w:lang w:eastAsia="ko-KR"/>
        </w:rPr>
        <w:t xml:space="preserve">When </w:t>
      </w:r>
      <w:r>
        <w:t xml:space="preserve">RACH-less based PSCell activation is configured, it is the uncertainty in acquiring the first PUSCH transmission occasion </w:t>
      </w:r>
      <w:r>
        <w:rPr>
          <w:lang w:eastAsia="zh-CN"/>
        </w:rPr>
        <w:t>[or SR on PUCCH]</w:t>
      </w:r>
      <w:r>
        <w:t xml:space="preserve">. </w:t>
      </w:r>
      <w:del w:id="21" w:author="Ada Wang (王苗)" w:date="2022-04-20T17:24:00Z">
        <w:r w:rsidDel="005C64E2">
          <w:delText>T</w:delText>
        </w:r>
        <w:r w:rsidDel="005C64E2">
          <w:rPr>
            <w:vertAlign w:val="subscript"/>
          </w:rPr>
          <w:delText>IU</w:delText>
        </w:r>
        <w:r w:rsidDel="005C64E2">
          <w:delText xml:space="preserve"> is up to the summation of SSB to PUCCH occasion association period and 10 ms. SSB to PUCCH occasion associated period is defined in Table 8.1-1 of TS 38.213 [3].</w:delText>
        </w:r>
      </w:del>
    </w:p>
    <w:p w14:paraId="53392779" w14:textId="77777777" w:rsidR="005C64E2" w:rsidRDefault="005C64E2" w:rsidP="005C64E2">
      <w:pPr>
        <w:pStyle w:val="B10"/>
        <w:rPr>
          <w:lang w:eastAsia="zh-CN"/>
        </w:rPr>
      </w:pPr>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52AC2CB7" w14:textId="77777777" w:rsidR="005C64E2" w:rsidRDefault="005C64E2" w:rsidP="005C64E2">
      <w:pPr>
        <w:overflowPunct w:val="0"/>
        <w:autoSpaceDE w:val="0"/>
        <w:autoSpaceDN w:val="0"/>
        <w:adjustRightInd w:val="0"/>
        <w:ind w:leftChars="90" w:left="180"/>
        <w:textAlignment w:val="baseline"/>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323C4791" w14:textId="77777777" w:rsidR="005C64E2" w:rsidRDefault="005C64E2" w:rsidP="005C64E2">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D924C68" w14:textId="77777777" w:rsidR="005C64E2" w:rsidRDefault="005C64E2" w:rsidP="005C64E2">
      <w:pPr>
        <w:pStyle w:val="B20"/>
        <w:rPr>
          <w:rFonts w:cs="v4.2.0"/>
          <w:lang w:eastAsia="zh-CN"/>
        </w:rPr>
      </w:pPr>
      <w:r>
        <w:rPr>
          <w:lang w:eastAsia="ko-KR"/>
        </w:rPr>
        <w:t>-</w:t>
      </w:r>
      <w:r>
        <w:rPr>
          <w:rFonts w:cs="v4.2.0"/>
          <w:lang w:eastAsia="zh-CN"/>
        </w:rPr>
        <w:tab/>
        <w:t>the UE has sent a valid measurement report for the PSCell being activated and</w:t>
      </w:r>
    </w:p>
    <w:p w14:paraId="008A1D9B" w14:textId="77777777" w:rsidR="005C64E2" w:rsidRDefault="005C64E2" w:rsidP="005C64E2">
      <w:pPr>
        <w:pStyle w:val="B20"/>
        <w:rPr>
          <w:rFonts w:cs="v4.2.0"/>
          <w:lang w:eastAsia="zh-CN"/>
        </w:rPr>
      </w:pPr>
      <w:r>
        <w:rPr>
          <w:rFonts w:cs="v4.2.0"/>
          <w:lang w:eastAsia="zh-CN"/>
        </w:rPr>
        <w:t>-</w:t>
      </w:r>
      <w:r>
        <w:rPr>
          <w:rFonts w:cs="v4.2.0"/>
          <w:lang w:eastAsia="zh-CN"/>
        </w:rPr>
        <w:tab/>
        <w:t>One of the SSBs measured from the PSCell being activated remains detectable according to the cell identification conditions specified in clause 9.3.</w:t>
      </w:r>
    </w:p>
    <w:p w14:paraId="4D9E8565" w14:textId="77777777" w:rsidR="005C64E2" w:rsidRDefault="005C64E2" w:rsidP="005C64E2">
      <w:pPr>
        <w:overflowPunct w:val="0"/>
        <w:autoSpaceDE w:val="0"/>
        <w:autoSpaceDN w:val="0"/>
        <w:adjustRightInd w:val="0"/>
        <w:ind w:left="568" w:hanging="1"/>
        <w:textAlignment w:val="baseline"/>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55705579" w14:textId="77777777" w:rsidR="005C64E2" w:rsidRDefault="005C64E2" w:rsidP="005C64E2">
      <w:pPr>
        <w:ind w:leftChars="90" w:left="180"/>
      </w:pPr>
      <w:r>
        <w:rPr>
          <w:lang w:eastAsia="ko-KR"/>
        </w:rPr>
        <w:t>otherwise it is unknown.</w:t>
      </w:r>
    </w:p>
    <w:p w14:paraId="5A3C91F8" w14:textId="33BA6C10" w:rsidR="00503366" w:rsidRPr="00503366" w:rsidRDefault="005C64E2" w:rsidP="005C64E2">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3E1890E5" w14:textId="2879DAAF" w:rsidR="00AE3FE9" w:rsidRPr="0036395B" w:rsidRDefault="00503366" w:rsidP="00AE3FE9">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4F7B83DF" w14:textId="77777777" w:rsidR="00AE3FE9" w:rsidRDefault="00AE3FE9" w:rsidP="00AE3FE9"/>
    <w:p w14:paraId="1326F27D" w14:textId="2799925F" w:rsidR="00AE3FE9" w:rsidRDefault="00AE3FE9" w:rsidP="00AE3FE9">
      <w:pPr>
        <w:jc w:val="center"/>
        <w:rPr>
          <w:noProof/>
          <w:color w:val="FF0000"/>
          <w:sz w:val="36"/>
          <w:lang w:eastAsia="zh-CN"/>
        </w:rPr>
      </w:pPr>
      <w:r w:rsidRPr="0036395B">
        <w:rPr>
          <w:noProof/>
          <w:color w:val="FF0000"/>
          <w:sz w:val="36"/>
          <w:lang w:eastAsia="zh-CN"/>
        </w:rPr>
        <w:lastRenderedPageBreak/>
        <w:t xml:space="preserve">&lt;&lt; Start of change </w:t>
      </w:r>
      <w:r>
        <w:rPr>
          <w:noProof/>
          <w:color w:val="FF0000"/>
          <w:sz w:val="36"/>
          <w:lang w:eastAsia="zh-CN"/>
        </w:rPr>
        <w:t>4</w:t>
      </w:r>
      <w:r w:rsidRPr="0036395B">
        <w:rPr>
          <w:noProof/>
          <w:color w:val="FF0000"/>
          <w:sz w:val="36"/>
          <w:lang w:eastAsia="zh-CN"/>
        </w:rPr>
        <w:t>&gt;&gt;</w:t>
      </w:r>
    </w:p>
    <w:p w14:paraId="7A4DF590" w14:textId="77777777" w:rsidR="00AE3FE9" w:rsidRPr="009C5807" w:rsidRDefault="00AE3FE9" w:rsidP="00AE3FE9">
      <w:pPr>
        <w:pStyle w:val="30"/>
      </w:pPr>
      <w:bookmarkStart w:id="22" w:name="_Hlk2700093"/>
      <w:r w:rsidRPr="009C5807">
        <w:t>9.3.4</w:t>
      </w:r>
      <w:r w:rsidRPr="009C5807">
        <w:tab/>
        <w:t xml:space="preserve">Inter-frequency </w:t>
      </w:r>
      <w:bookmarkStart w:id="23" w:name="_Hlk45205855"/>
      <w:r w:rsidRPr="009C5807">
        <w:rPr>
          <w:rFonts w:hint="eastAsia"/>
          <w:lang w:eastAsia="zh-CN"/>
        </w:rPr>
        <w:t>measurement with measurement gaps</w:t>
      </w:r>
      <w:bookmarkEnd w:id="23"/>
    </w:p>
    <w:p w14:paraId="1BD28555" w14:textId="77777777" w:rsidR="00AE3FE9" w:rsidRPr="009C5807" w:rsidRDefault="00AE3FE9" w:rsidP="00AE3FE9">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7651D6A2" w14:textId="77777777" w:rsidR="00AE3FE9" w:rsidRPr="009C5807" w:rsidRDefault="00AE3FE9" w:rsidP="00AE3FE9">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CA3ED01" w14:textId="77777777" w:rsidR="00AE3FE9" w:rsidRPr="009C5807" w:rsidRDefault="00AE3FE9" w:rsidP="00AE3FE9">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7C8056B" w14:textId="77777777" w:rsidR="00AE3FE9" w:rsidRPr="009C5807" w:rsidRDefault="00AE3FE9" w:rsidP="00AE3FE9">
      <w:r w:rsidRPr="009C5807">
        <w:t>Where:</w:t>
      </w:r>
    </w:p>
    <w:p w14:paraId="4F84D3B4" w14:textId="5B29AEF7" w:rsidR="00AE3FE9" w:rsidRPr="00DD2133" w:rsidRDefault="00AE3FE9" w:rsidP="00AE3FE9">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PSS/SSS_sync_inter</w:t>
      </w:r>
      <w:r w:rsidRPr="00DD2133">
        <w:rPr>
          <w:rFonts w:eastAsia="Malgun Gothic"/>
        </w:rPr>
        <w:t xml:space="preserve">: it is the time period used in PSS/SSS detection given in table 9.3.4-1, table 9.3.4-2, </w:t>
      </w:r>
      <w:del w:id="24" w:author="Ada Wang (王苗)" w:date="2022-04-21T16:25:00Z">
        <w:r w:rsidRPr="00DD2133" w:rsidDel="00901294">
          <w:rPr>
            <w:rFonts w:eastAsia="Malgun Gothic"/>
          </w:rPr>
          <w:delText xml:space="preserve">and </w:delText>
        </w:r>
      </w:del>
      <w:r w:rsidRPr="00DD2133">
        <w:rPr>
          <w:rFonts w:eastAsia="Malgun Gothic"/>
        </w:rPr>
        <w:t>table 9.3.4-5</w:t>
      </w:r>
      <w:r w:rsidRPr="00DD2133">
        <w:rPr>
          <w:rFonts w:eastAsia="等线" w:cs="v4.2.0"/>
          <w:lang w:eastAsia="zh-CN"/>
        </w:rPr>
        <w:t xml:space="preserve"> when</w:t>
      </w:r>
      <w:r w:rsidRPr="00DD2133">
        <w:rPr>
          <w:rFonts w:eastAsia="Malgun Gothic" w:cs="v4.2.0"/>
          <w:lang w:eastAsia="zh-CN"/>
        </w:rPr>
        <w:t xml:space="preserve"> [</w:t>
      </w:r>
      <w:r w:rsidRPr="00DD2133">
        <w:rPr>
          <w:rFonts w:eastAsia="Malgun Gothic"/>
          <w:i/>
          <w:iCs/>
        </w:rPr>
        <w:t>highSpeedMeasFlag-r17]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sidRPr="00DD2133">
        <w:rPr>
          <w:rFonts w:eastAsia="Malgun Gothic" w:cs="v4.2.0"/>
          <w:lang w:eastAsia="zh-CN"/>
        </w:rPr>
        <w:t>inter-frequencymeas-r17]</w:t>
      </w:r>
      <w:ins w:id="25" w:author="Ada Wang (王苗)" w:date="2022-04-21T16:25:00Z">
        <w:r w:rsidR="00901294">
          <w:rPr>
            <w:rFonts w:eastAsia="Malgun Gothic" w:cs="v4.2.0"/>
            <w:lang w:eastAsia="zh-CN"/>
          </w:rPr>
          <w:t xml:space="preserve">, </w:t>
        </w:r>
      </w:ins>
      <w:ins w:id="26" w:author="Ada Wang (王苗) [2]" w:date="2022-04-25T08:58:00Z">
        <w:r w:rsidR="006B4579">
          <w:rPr>
            <w:rFonts w:eastAsia="Malgun Gothic" w:cs="v4.2.0"/>
            <w:lang w:eastAsia="zh-CN"/>
          </w:rPr>
          <w:t xml:space="preserve">or </w:t>
        </w:r>
      </w:ins>
      <w:ins w:id="27" w:author="Ada Wang (王苗)" w:date="2022-04-21T16:29:00Z">
        <w:r w:rsidR="00F079AA">
          <w:rPr>
            <w:rFonts w:eastAsia="Malgun Gothic" w:cs="v4.2.0"/>
            <w:lang w:eastAsia="zh-CN"/>
          </w:rPr>
          <w:t>table 9.3.4-</w:t>
        </w:r>
      </w:ins>
      <w:ins w:id="28" w:author="Ada Wang (王苗)" w:date="2022-04-21T17:00:00Z">
        <w:r w:rsidR="00F079AA">
          <w:rPr>
            <w:rFonts w:eastAsia="Malgun Gothic" w:cs="v4.2.0"/>
            <w:lang w:eastAsia="zh-CN"/>
          </w:rPr>
          <w:t>7</w:t>
        </w:r>
      </w:ins>
      <w:ins w:id="29" w:author="Ada Wang (王苗) [2]" w:date="2022-04-25T08:58:00Z">
        <w:r w:rsidR="006B4579">
          <w:rPr>
            <w:rFonts w:eastAsia="Malgun Gothic" w:cs="v4.2.0"/>
            <w:lang w:eastAsia="zh-CN"/>
          </w:rPr>
          <w:t xml:space="preserve"> and</w:t>
        </w:r>
      </w:ins>
      <w:ins w:id="30" w:author="Ada Wang (王苗)" w:date="2022-04-21T16:29:00Z">
        <w:r w:rsidR="00901294">
          <w:rPr>
            <w:rFonts w:eastAsia="Malgun Gothic" w:cs="v4.2.0"/>
            <w:lang w:eastAsia="zh-CN"/>
          </w:rPr>
          <w:t xml:space="preserve"> </w:t>
        </w:r>
      </w:ins>
      <w:ins w:id="31" w:author="Ada Wang (王苗)" w:date="2022-04-21T16:25:00Z">
        <w:r w:rsidR="00F079AA">
          <w:rPr>
            <w:rFonts w:eastAsia="Malgun Gothic" w:cs="v4.2.0"/>
            <w:lang w:eastAsia="zh-CN"/>
          </w:rPr>
          <w:t>table 9.3.4-</w:t>
        </w:r>
      </w:ins>
      <w:ins w:id="32" w:author="Ada Wang (王苗)" w:date="2022-04-21T17:00:00Z">
        <w:r w:rsidR="00F079AA">
          <w:rPr>
            <w:rFonts w:eastAsia="Malgun Gothic" w:cs="v4.2.0"/>
            <w:lang w:eastAsia="zh-CN"/>
          </w:rPr>
          <w:t xml:space="preserve">8 </w:t>
        </w:r>
      </w:ins>
      <w:ins w:id="33" w:author="Ada Wang (王苗) [2]" w:date="2022-04-25T08:56:00Z">
        <w:r w:rsidR="006B4579">
          <w:rPr>
            <w:rFonts w:eastAsia="Malgun Gothic" w:cs="v4.2.0"/>
            <w:lang w:eastAsia="zh-CN"/>
          </w:rPr>
          <w:t xml:space="preserve">when </w:t>
        </w:r>
      </w:ins>
      <w:ins w:id="34" w:author="Ada Wang (王苗)" w:date="2022-04-21T16:25:00Z">
        <w:r w:rsidR="00901294">
          <w:rPr>
            <w:rFonts w:eastAsia="Malgun Gothic" w:cs="v4.2.0"/>
            <w:lang w:eastAsia="zh-CN"/>
          </w:rPr>
          <w:t>inter-frequency co</w:t>
        </w:r>
      </w:ins>
      <w:ins w:id="35" w:author="Ada Wang (王苗)" w:date="2022-04-21T16:26:00Z">
        <w:r w:rsidR="00901294">
          <w:rPr>
            <w:rFonts w:eastAsia="Malgun Gothic" w:cs="v4.2.0"/>
            <w:lang w:eastAsia="zh-CN"/>
          </w:rPr>
          <w:t>nfigured only by SCG and SCG is deactivated</w:t>
        </w:r>
      </w:ins>
      <w:r w:rsidRPr="00DD2133">
        <w:rPr>
          <w:rFonts w:ascii="Arial" w:eastAsia="Malgun Gothic" w:hAnsi="Arial"/>
          <w:sz w:val="18"/>
        </w:rPr>
        <w:t>.</w:t>
      </w:r>
    </w:p>
    <w:p w14:paraId="35BA87B8" w14:textId="73621949" w:rsidR="00AE3FE9" w:rsidRPr="00DD2133" w:rsidRDefault="00AE3FE9" w:rsidP="00AE3FE9">
      <w:pPr>
        <w:ind w:left="568" w:hanging="284"/>
        <w:rPr>
          <w:rFonts w:eastAsia="Malgun Gothic"/>
        </w:rPr>
      </w:pPr>
      <w:r w:rsidRPr="00DD2133">
        <w:rPr>
          <w:rFonts w:eastAsia="Malgun Gothic"/>
        </w:rPr>
        <w:tab/>
        <w:t>T</w:t>
      </w:r>
      <w:r w:rsidRPr="00DD2133">
        <w:rPr>
          <w:rFonts w:eastAsia="Malgun Gothic"/>
          <w:vertAlign w:val="subscript"/>
        </w:rPr>
        <w:t>SSB_time_index_inter</w:t>
      </w:r>
      <w:r w:rsidRPr="00DD2133">
        <w:rPr>
          <w:rFonts w:eastAsia="Malgun Gothic"/>
        </w:rPr>
        <w:t xml:space="preserve">: it is the time period used to acquire the index of the SSB being measured given in table 9.3.4-3, </w:t>
      </w:r>
      <w:del w:id="36" w:author="Ada Wang (王苗)" w:date="2022-04-21T16:27:00Z">
        <w:r w:rsidRPr="00DD2133" w:rsidDel="00901294">
          <w:rPr>
            <w:rFonts w:eastAsia="Malgun Gothic"/>
          </w:rPr>
          <w:delText xml:space="preserve">and </w:delText>
        </w:r>
      </w:del>
      <w:r w:rsidRPr="00DD2133">
        <w:rPr>
          <w:rFonts w:eastAsia="Malgun Gothic"/>
        </w:rPr>
        <w:t xml:space="preserve">table 9.3.4-6 </w:t>
      </w:r>
      <w:r w:rsidRPr="00DD2133">
        <w:rPr>
          <w:rFonts w:eastAsia="等线" w:cs="v4.2.0"/>
          <w:lang w:eastAsia="zh-CN"/>
        </w:rPr>
        <w:t>when</w:t>
      </w:r>
      <w:r w:rsidRPr="00DD2133">
        <w:rPr>
          <w:rFonts w:eastAsia="Malgun Gothic" w:cs="v4.2.0"/>
          <w:lang w:eastAsia="zh-CN"/>
        </w:rPr>
        <w:t xml:space="preserve"> [</w:t>
      </w:r>
      <w:r w:rsidRPr="00DD2133">
        <w:rPr>
          <w:rFonts w:eastAsia="Malgun Gothic"/>
          <w:i/>
          <w:iCs/>
        </w:rPr>
        <w:t>highSpeedMeasFlag-r17]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sidRPr="00DD2133">
        <w:rPr>
          <w:rFonts w:eastAsia="Malgun Gothic" w:cs="v4.2.0"/>
          <w:lang w:eastAsia="zh-CN"/>
        </w:rPr>
        <w:t>inter-frequencymeas-r17]</w:t>
      </w:r>
      <w:ins w:id="37" w:author="Ada Wang (王苗)" w:date="2022-04-21T16:27:00Z">
        <w:r w:rsidR="00901294">
          <w:rPr>
            <w:rFonts w:eastAsia="Malgun Gothic" w:cs="v4.2.0"/>
            <w:lang w:eastAsia="zh-CN"/>
          </w:rPr>
          <w:t xml:space="preserve">, </w:t>
        </w:r>
      </w:ins>
      <w:ins w:id="38" w:author="Ada Wang (王苗) [2]" w:date="2022-04-25T08:58:00Z">
        <w:r w:rsidR="006B4579">
          <w:rPr>
            <w:rFonts w:eastAsia="Malgun Gothic" w:cs="v4.2.0"/>
            <w:lang w:eastAsia="zh-CN"/>
          </w:rPr>
          <w:t xml:space="preserve">or </w:t>
        </w:r>
      </w:ins>
      <w:ins w:id="39" w:author="Ada Wang (王苗)" w:date="2022-04-21T16:27:00Z">
        <w:r w:rsidR="00F079AA">
          <w:rPr>
            <w:rFonts w:eastAsia="Malgun Gothic" w:cs="v4.2.0"/>
            <w:lang w:eastAsia="zh-CN"/>
          </w:rPr>
          <w:t>table 9.3.4-</w:t>
        </w:r>
      </w:ins>
      <w:ins w:id="40" w:author="Ada Wang (王苗)" w:date="2022-04-21T17:00:00Z">
        <w:r w:rsidR="00F079AA">
          <w:rPr>
            <w:rFonts w:eastAsia="Malgun Gothic" w:cs="v4.2.0"/>
            <w:lang w:eastAsia="zh-CN"/>
          </w:rPr>
          <w:t>9</w:t>
        </w:r>
      </w:ins>
      <w:ins w:id="41" w:author="Ada Wang (王苗)" w:date="2022-04-21T16:27:00Z">
        <w:r w:rsidR="00901294">
          <w:rPr>
            <w:rFonts w:eastAsia="Malgun Gothic" w:cs="v4.2.0"/>
            <w:lang w:eastAsia="zh-CN"/>
          </w:rPr>
          <w:t xml:space="preserve"> </w:t>
        </w:r>
      </w:ins>
      <w:ins w:id="42" w:author="Ada Wang (王苗) [2]" w:date="2022-04-25T08:58:00Z">
        <w:r w:rsidR="006B4579">
          <w:rPr>
            <w:rFonts w:eastAsia="Malgun Gothic" w:cs="v4.2.0"/>
            <w:lang w:eastAsia="zh-CN"/>
          </w:rPr>
          <w:t>and</w:t>
        </w:r>
      </w:ins>
      <w:ins w:id="43" w:author="Ada Wang (王苗)" w:date="2022-04-21T16:30:00Z">
        <w:r w:rsidR="00901294">
          <w:rPr>
            <w:rFonts w:eastAsia="Malgun Gothic" w:cs="v4.2.0"/>
            <w:lang w:eastAsia="zh-CN"/>
          </w:rPr>
          <w:t xml:space="preserve"> </w:t>
        </w:r>
        <w:r w:rsidR="00F079AA">
          <w:rPr>
            <w:rFonts w:eastAsia="Malgun Gothic" w:cs="v4.2.0"/>
            <w:lang w:eastAsia="zh-CN"/>
          </w:rPr>
          <w:t>table 9.3.4-</w:t>
        </w:r>
      </w:ins>
      <w:ins w:id="44" w:author="Ada Wang (王苗)" w:date="2022-04-21T17:01:00Z">
        <w:r w:rsidR="00F079AA">
          <w:rPr>
            <w:rFonts w:eastAsia="Malgun Gothic" w:cs="v4.2.0"/>
            <w:lang w:eastAsia="zh-CN"/>
          </w:rPr>
          <w:t>10</w:t>
        </w:r>
      </w:ins>
      <w:ins w:id="45" w:author="Ada Wang (王苗) [2]" w:date="2022-04-25T08:58:00Z">
        <w:r w:rsidR="006B4579">
          <w:rPr>
            <w:rFonts w:eastAsia="Malgun Gothic" w:cs="v4.2.0"/>
            <w:lang w:eastAsia="zh-CN"/>
          </w:rPr>
          <w:t xml:space="preserve"> </w:t>
        </w:r>
      </w:ins>
      <w:ins w:id="46" w:author="Ada Wang (王苗) [2]" w:date="2022-04-25T08:59:00Z">
        <w:r w:rsidR="006B4579">
          <w:rPr>
            <w:rFonts w:eastAsia="Malgun Gothic" w:cs="v4.2.0"/>
            <w:lang w:eastAsia="zh-CN"/>
          </w:rPr>
          <w:t xml:space="preserve">when </w:t>
        </w:r>
      </w:ins>
      <w:ins w:id="47" w:author="Ada Wang (王苗)" w:date="2022-04-21T16:30:00Z">
        <w:r w:rsidR="00901294">
          <w:rPr>
            <w:rFonts w:eastAsia="Malgun Gothic" w:cs="v4.2.0"/>
            <w:lang w:eastAsia="zh-CN"/>
          </w:rPr>
          <w:t>inter-frequency configured only by SCG and SCG is deactivated</w:t>
        </w:r>
      </w:ins>
      <w:r w:rsidRPr="00DD2133">
        <w:rPr>
          <w:rFonts w:eastAsia="Malgun Gothic"/>
        </w:rPr>
        <w:t>.</w:t>
      </w:r>
    </w:p>
    <w:p w14:paraId="4FF563D3" w14:textId="75B52C8B" w:rsidR="00AE3FE9" w:rsidRPr="00DD2133" w:rsidRDefault="00AE3FE9" w:rsidP="00AE3FE9">
      <w:pPr>
        <w:ind w:left="568" w:hanging="284"/>
        <w:rPr>
          <w:rFonts w:eastAsia="Malgun Gothic"/>
        </w:rPr>
      </w:pPr>
      <w:r w:rsidRPr="00DD2133">
        <w:rPr>
          <w:rFonts w:eastAsia="Malgun Gothic"/>
        </w:rPr>
        <w:tab/>
        <w:t>T</w:t>
      </w:r>
      <w:r w:rsidRPr="00DD2133">
        <w:rPr>
          <w:rFonts w:eastAsia="Malgun Gothic"/>
          <w:vertAlign w:val="subscript"/>
        </w:rPr>
        <w:t>SSB_measurement_period_inter</w:t>
      </w:r>
      <w:r w:rsidRPr="00DD2133">
        <w:rPr>
          <w:rFonts w:eastAsia="Malgun Gothic"/>
        </w:rPr>
        <w:t>: equal to a measurement period of SSB based measurement given in table 9.3.5-1, table 9.3.5-2</w:t>
      </w:r>
      <w:del w:id="48" w:author="Ada Wang (王苗)" w:date="2022-04-21T16:27:00Z">
        <w:r w:rsidRPr="00DD2133" w:rsidDel="00901294">
          <w:rPr>
            <w:rFonts w:eastAsia="Malgun Gothic"/>
          </w:rPr>
          <w:delText xml:space="preserve"> and</w:delText>
        </w:r>
      </w:del>
      <w:ins w:id="49" w:author="Ada Wang (王苗)" w:date="2022-04-21T16:27:00Z">
        <w:r w:rsidR="00901294">
          <w:rPr>
            <w:rFonts w:eastAsia="Malgun Gothic"/>
          </w:rPr>
          <w:t>,</w:t>
        </w:r>
      </w:ins>
      <w:r w:rsidRPr="00DD2133">
        <w:rPr>
          <w:rFonts w:eastAsia="Malgun Gothic"/>
        </w:rPr>
        <w:t xml:space="preserve"> table 9.3.5-3</w:t>
      </w:r>
      <w:r w:rsidRPr="00DD2133">
        <w:rPr>
          <w:rFonts w:eastAsia="等线" w:cs="v4.2.0"/>
          <w:lang w:eastAsia="zh-CN"/>
        </w:rPr>
        <w:t xml:space="preserve"> when</w:t>
      </w:r>
      <w:r w:rsidRPr="00DD2133">
        <w:rPr>
          <w:rFonts w:eastAsia="Malgun Gothic" w:cs="v4.2.0"/>
          <w:lang w:eastAsia="zh-CN"/>
        </w:rPr>
        <w:t xml:space="preserve"> [</w:t>
      </w:r>
      <w:r w:rsidRPr="00DD2133">
        <w:rPr>
          <w:rFonts w:eastAsia="Malgun Gothic"/>
          <w:i/>
          <w:iCs/>
        </w:rPr>
        <w:t>highSpeedMeasFlag-r17]</w:t>
      </w:r>
      <w:r w:rsidRPr="00DD2133">
        <w:rPr>
          <w:rFonts w:ascii="Arial" w:eastAsia="等线"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sidRPr="00DD2133">
        <w:rPr>
          <w:rFonts w:eastAsia="Malgun Gothic" w:cs="v4.2.0"/>
          <w:lang w:eastAsia="zh-CN"/>
        </w:rPr>
        <w:t>inter-frequencymeas-r17]</w:t>
      </w:r>
      <w:ins w:id="50" w:author="Ada Wang (王苗)" w:date="2022-04-21T16:27:00Z">
        <w:r w:rsidR="00901294">
          <w:rPr>
            <w:rFonts w:eastAsia="Malgun Gothic" w:cs="v4.2.0"/>
            <w:lang w:eastAsia="zh-CN"/>
          </w:rPr>
          <w:t>,</w:t>
        </w:r>
      </w:ins>
      <w:ins w:id="51" w:author="Ada Wang (王苗) [2]" w:date="2022-04-25T09:01:00Z">
        <w:r w:rsidR="006B4579">
          <w:rPr>
            <w:rFonts w:eastAsia="Malgun Gothic" w:cs="v4.2.0"/>
            <w:lang w:eastAsia="zh-CN"/>
          </w:rPr>
          <w:t xml:space="preserve"> or</w:t>
        </w:r>
      </w:ins>
      <w:ins w:id="52" w:author="Ada Wang (王苗)" w:date="2022-04-21T16:27:00Z">
        <w:r w:rsidR="00901294">
          <w:rPr>
            <w:rFonts w:eastAsia="Malgun Gothic" w:cs="v4.2.0"/>
            <w:lang w:eastAsia="zh-CN"/>
          </w:rPr>
          <w:t xml:space="preserve"> table 9.3.</w:t>
        </w:r>
      </w:ins>
      <w:ins w:id="53" w:author="Ada Wang (王苗)" w:date="2022-04-21T16:28:00Z">
        <w:r w:rsidR="00901294">
          <w:rPr>
            <w:rFonts w:eastAsia="Malgun Gothic" w:cs="v4.2.0"/>
            <w:lang w:eastAsia="zh-CN"/>
          </w:rPr>
          <w:t>5</w:t>
        </w:r>
      </w:ins>
      <w:ins w:id="54" w:author="Ada Wang (王苗)" w:date="2022-04-21T16:27:00Z">
        <w:r w:rsidR="00901294">
          <w:rPr>
            <w:rFonts w:eastAsia="Malgun Gothic" w:cs="v4.2.0"/>
            <w:lang w:eastAsia="zh-CN"/>
          </w:rPr>
          <w:t>-</w:t>
        </w:r>
      </w:ins>
      <w:ins w:id="55" w:author="Ada Wang (王苗) [2]" w:date="2022-04-25T09:00:00Z">
        <w:r w:rsidR="006B4579">
          <w:rPr>
            <w:rFonts w:eastAsia="Malgun Gothic" w:cs="v4.2.0"/>
            <w:lang w:eastAsia="zh-CN"/>
          </w:rPr>
          <w:t xml:space="preserve">4 </w:t>
        </w:r>
      </w:ins>
      <w:ins w:id="56" w:author="Ada Wang (王苗) [2]" w:date="2022-04-25T09:01:00Z">
        <w:r w:rsidR="006B4579">
          <w:rPr>
            <w:rFonts w:eastAsia="Malgun Gothic" w:cs="v4.2.0"/>
            <w:lang w:eastAsia="zh-CN"/>
          </w:rPr>
          <w:t>and</w:t>
        </w:r>
      </w:ins>
      <w:ins w:id="57" w:author="Ada Wang (王苗)" w:date="2022-04-21T16:30:00Z">
        <w:r w:rsidR="00901294">
          <w:rPr>
            <w:rFonts w:eastAsia="Malgun Gothic" w:cs="v4.2.0"/>
            <w:lang w:eastAsia="zh-CN"/>
          </w:rPr>
          <w:t xml:space="preserve"> table 9.3.5-</w:t>
        </w:r>
      </w:ins>
      <w:ins w:id="58" w:author="Ada Wang (王苗) [2]" w:date="2022-04-25T09:00:00Z">
        <w:r w:rsidR="006B4579">
          <w:rPr>
            <w:rFonts w:eastAsia="Malgun Gothic" w:cs="v4.2.0"/>
            <w:lang w:eastAsia="zh-CN"/>
          </w:rPr>
          <w:t>5</w:t>
        </w:r>
      </w:ins>
      <w:ins w:id="59" w:author="Ada Wang (王苗)" w:date="2022-04-21T16:30:00Z">
        <w:r w:rsidR="00901294">
          <w:rPr>
            <w:rFonts w:eastAsia="Malgun Gothic" w:cs="v4.2.0"/>
            <w:lang w:eastAsia="zh-CN"/>
          </w:rPr>
          <w:t xml:space="preserve"> </w:t>
        </w:r>
      </w:ins>
      <w:ins w:id="60" w:author="Ada Wang (王苗) [2]" w:date="2022-04-25T09:01:00Z">
        <w:r w:rsidR="006B4579">
          <w:rPr>
            <w:rFonts w:eastAsia="Malgun Gothic" w:cs="v4.2.0"/>
            <w:lang w:eastAsia="zh-CN"/>
          </w:rPr>
          <w:t xml:space="preserve">when </w:t>
        </w:r>
      </w:ins>
      <w:ins w:id="61" w:author="Ada Wang (王苗)" w:date="2022-04-21T16:30:00Z">
        <w:r w:rsidR="00901294">
          <w:rPr>
            <w:rFonts w:eastAsia="Malgun Gothic" w:cs="v4.2.0"/>
            <w:lang w:eastAsia="zh-CN"/>
          </w:rPr>
          <w:t>inter-frequency configured only by SCG and SCG is deactivated</w:t>
        </w:r>
      </w:ins>
      <w:r w:rsidRPr="00DD2133">
        <w:rPr>
          <w:rFonts w:eastAsia="Malgun Gothic"/>
        </w:rPr>
        <w:t>.</w:t>
      </w:r>
    </w:p>
    <w:p w14:paraId="14038885" w14:textId="77777777" w:rsidR="00AE3FE9" w:rsidRPr="009C5807" w:rsidRDefault="00AE3FE9" w:rsidP="00AE3FE9">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66991B40" w14:textId="77777777" w:rsidR="00AE3FE9" w:rsidRPr="009C5807" w:rsidRDefault="00AE3FE9" w:rsidP="00AE3FE9">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1AB7444A" w14:textId="77777777" w:rsidR="00AE3FE9" w:rsidRPr="009C5807" w:rsidRDefault="00AE3FE9" w:rsidP="00AE3FE9">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03C37CCA" w14:textId="77777777" w:rsidR="00AE3FE9" w:rsidRDefault="00AE3FE9" w:rsidP="00AE3FE9">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22"/>
    </w:p>
    <w:p w14:paraId="7D9703CE" w14:textId="77777777" w:rsidR="00AE3FE9" w:rsidRPr="00510531" w:rsidRDefault="00AE3FE9" w:rsidP="00AE3FE9">
      <w:pPr>
        <w:pStyle w:val="B10"/>
        <w:rPr>
          <w:u w:val="single"/>
          <w:lang w:eastAsia="zh-CN"/>
        </w:rPr>
      </w:pPr>
      <w:r>
        <w:tab/>
      </w:r>
      <w:r w:rsidRPr="007518D4">
        <w:t>K</w:t>
      </w:r>
      <w: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579FF68" w14:textId="77777777" w:rsidR="00AE3FE9" w:rsidRPr="00344BF5" w:rsidRDefault="00AE3FE9" w:rsidP="00AE3FE9">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5447FF23" w14:textId="77777777" w:rsidR="00AE3FE9" w:rsidRPr="00344BF5" w:rsidRDefault="00AE3FE9" w:rsidP="00AE3FE9">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6913D10E" w14:textId="77777777" w:rsidR="00AE3FE9" w:rsidRPr="00344BF5" w:rsidRDefault="00AE3FE9" w:rsidP="00AE3FE9">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9.1.2B.3</w:t>
      </w:r>
      <w:r w:rsidRPr="00344BF5">
        <w:rPr>
          <w:lang w:eastAsia="zh-CN"/>
        </w:rPr>
        <w:t>.</w:t>
      </w:r>
    </w:p>
    <w:p w14:paraId="38480324" w14:textId="77777777" w:rsidR="00AE3FE9" w:rsidRDefault="00AE3FE9" w:rsidP="00AE3FE9">
      <w:pPr>
        <w:pStyle w:val="B10"/>
        <w:rPr>
          <w:lang w:eastAsia="zh-CN"/>
        </w:rPr>
      </w:pPr>
      <w:r>
        <w:tab/>
      </w:r>
      <w:r w:rsidRPr="007518D4">
        <w:t>K</w:t>
      </w:r>
      <w:r>
        <w:t>gap</w:t>
      </w:r>
      <w:r>
        <w:rPr>
          <w:bCs/>
          <w:lang w:eastAsia="zh-CN"/>
        </w:rPr>
        <w:t xml:space="preserve"> is only applicable for UE supporting [concurrent gaps].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3DAD5BFD" w14:textId="77777777" w:rsidR="00AE3FE9" w:rsidRPr="009C5807" w:rsidRDefault="00AE3FE9" w:rsidP="00AE3FE9"/>
    <w:p w14:paraId="3EAEBF91" w14:textId="77777777" w:rsidR="00AE3FE9" w:rsidRPr="009C5807" w:rsidRDefault="00AE3FE9" w:rsidP="00AE3FE9">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0C2D2572" w14:textId="77777777" w:rsidTr="00AE3FE9">
        <w:tc>
          <w:tcPr>
            <w:tcW w:w="2122" w:type="dxa"/>
            <w:shd w:val="clear" w:color="auto" w:fill="auto"/>
          </w:tcPr>
          <w:p w14:paraId="50F80287" w14:textId="77777777" w:rsidR="00AE3FE9" w:rsidRPr="009C5807" w:rsidRDefault="00AE3FE9" w:rsidP="00AE3FE9">
            <w:pPr>
              <w:pStyle w:val="TAH"/>
            </w:pPr>
            <w:r w:rsidRPr="009C5807">
              <w:t>Condition</w:t>
            </w:r>
            <w:r w:rsidRPr="009C5807">
              <w:rPr>
                <w:vertAlign w:val="superscript"/>
              </w:rPr>
              <w:t xml:space="preserve"> NOTE1,2</w:t>
            </w:r>
          </w:p>
        </w:tc>
        <w:tc>
          <w:tcPr>
            <w:tcW w:w="7119" w:type="dxa"/>
            <w:shd w:val="clear" w:color="auto" w:fill="auto"/>
          </w:tcPr>
          <w:p w14:paraId="5585E19D" w14:textId="77777777" w:rsidR="00AE3FE9" w:rsidRPr="009C5807" w:rsidRDefault="00AE3FE9" w:rsidP="00AE3FE9">
            <w:pPr>
              <w:pStyle w:val="TAH"/>
            </w:pPr>
            <w:r w:rsidRPr="009C5807">
              <w:t>T</w:t>
            </w:r>
            <w:r w:rsidRPr="009C5807">
              <w:rPr>
                <w:vertAlign w:val="subscript"/>
              </w:rPr>
              <w:t>PSS/SSS_sync_inter</w:t>
            </w:r>
          </w:p>
        </w:tc>
      </w:tr>
      <w:tr w:rsidR="00AE3FE9" w:rsidRPr="009C5807" w14:paraId="3F217574" w14:textId="77777777" w:rsidTr="00AE3FE9">
        <w:tc>
          <w:tcPr>
            <w:tcW w:w="2122" w:type="dxa"/>
            <w:shd w:val="clear" w:color="auto" w:fill="auto"/>
          </w:tcPr>
          <w:p w14:paraId="3B023EFC" w14:textId="77777777" w:rsidR="00AE3FE9" w:rsidRPr="009C5807" w:rsidRDefault="00AE3FE9" w:rsidP="00AE3FE9">
            <w:pPr>
              <w:pStyle w:val="TAC"/>
            </w:pPr>
            <w:r w:rsidRPr="009C5807">
              <w:t>No DRX</w:t>
            </w:r>
          </w:p>
        </w:tc>
        <w:tc>
          <w:tcPr>
            <w:tcW w:w="7119" w:type="dxa"/>
            <w:shd w:val="clear" w:color="auto" w:fill="auto"/>
          </w:tcPr>
          <w:p w14:paraId="603728B4" w14:textId="77777777" w:rsidR="00AE3FE9" w:rsidRPr="009C5807" w:rsidRDefault="00AE3FE9" w:rsidP="00AE3FE9">
            <w:pPr>
              <w:pStyle w:val="TAC"/>
            </w:pPr>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E3FE9" w:rsidRPr="009C5807" w14:paraId="1910C2B9" w14:textId="77777777" w:rsidTr="00AE3FE9">
        <w:tc>
          <w:tcPr>
            <w:tcW w:w="2122" w:type="dxa"/>
            <w:shd w:val="clear" w:color="auto" w:fill="auto"/>
          </w:tcPr>
          <w:p w14:paraId="01A3CAD8"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03A982EF" w14:textId="77777777" w:rsidR="00AE3FE9" w:rsidRPr="009C5807" w:rsidRDefault="00AE3FE9" w:rsidP="00AE3FE9">
            <w:pPr>
              <w:pStyle w:val="TAC"/>
              <w:rPr>
                <w:b/>
              </w:rPr>
            </w:pPr>
            <w:r w:rsidRPr="009C5807">
              <w:t xml:space="preserve">Max(600ms, Ceil(8*1.5 </w:t>
            </w:r>
            <w:r>
              <w:t>*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388EDCAD" w14:textId="77777777" w:rsidTr="00AE3FE9">
        <w:tc>
          <w:tcPr>
            <w:tcW w:w="2122" w:type="dxa"/>
            <w:shd w:val="clear" w:color="auto" w:fill="auto"/>
          </w:tcPr>
          <w:p w14:paraId="330B0583" w14:textId="77777777" w:rsidR="00AE3FE9" w:rsidRPr="009C5807" w:rsidRDefault="00AE3FE9" w:rsidP="00AE3FE9">
            <w:pPr>
              <w:pStyle w:val="TAC"/>
              <w:rPr>
                <w:b/>
              </w:rPr>
            </w:pPr>
            <w:r w:rsidRPr="009C5807">
              <w:t>DRX cycle &gt; 320ms</w:t>
            </w:r>
            <w:r w:rsidRPr="009C5807" w:rsidDel="00C24B54">
              <w:rPr>
                <w:b/>
              </w:rPr>
              <w:t xml:space="preserve"> </w:t>
            </w:r>
          </w:p>
        </w:tc>
        <w:tc>
          <w:tcPr>
            <w:tcW w:w="7119" w:type="dxa"/>
            <w:shd w:val="clear" w:color="auto" w:fill="auto"/>
          </w:tcPr>
          <w:p w14:paraId="48DF460B" w14:textId="77777777" w:rsidR="00AE3FE9" w:rsidRPr="009C5807" w:rsidRDefault="00AE3FE9" w:rsidP="00AE3FE9">
            <w:pPr>
              <w:pStyle w:val="TAC"/>
              <w:rPr>
                <w:b/>
              </w:rPr>
            </w:pPr>
            <w:r>
              <w:t>Ceil(</w:t>
            </w:r>
            <w:r w:rsidRPr="009C5807">
              <w:t xml:space="preserve">8 </w:t>
            </w:r>
            <w:r>
              <w:t>*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1694ECE9" w14:textId="77777777" w:rsidTr="00AE3FE9">
        <w:tc>
          <w:tcPr>
            <w:tcW w:w="9241" w:type="dxa"/>
            <w:gridSpan w:val="2"/>
            <w:shd w:val="clear" w:color="auto" w:fill="auto"/>
          </w:tcPr>
          <w:p w14:paraId="5BB4BA07"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3F518EF0"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6E55259" w14:textId="77777777" w:rsidR="00AE3FE9" w:rsidRPr="009C5807" w:rsidRDefault="00AE3FE9" w:rsidP="00AE3FE9">
            <w:pPr>
              <w:pStyle w:val="TAN"/>
            </w:pPr>
            <w:r>
              <w:t>NOTE 3:</w:t>
            </w:r>
            <w:r>
              <w:tab/>
              <w:t>For a UE supporting concurrent gaps, the MRGP above is the MRGP of the measurement gap associated with the target frequency layer to be measured if concurrent measurement gaps are configured.</w:t>
            </w:r>
          </w:p>
        </w:tc>
      </w:tr>
    </w:tbl>
    <w:p w14:paraId="6A51728B" w14:textId="77777777" w:rsidR="00AE3FE9" w:rsidRPr="009C5807" w:rsidRDefault="00AE3FE9" w:rsidP="00AE3FE9">
      <w:pPr>
        <w:rPr>
          <w:lang w:eastAsia="zh-CN"/>
        </w:rPr>
      </w:pPr>
    </w:p>
    <w:p w14:paraId="51A43EC6" w14:textId="77777777" w:rsidR="00AE3FE9" w:rsidRPr="009C5807" w:rsidRDefault="00AE3FE9" w:rsidP="00AE3FE9">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54339D4C" w14:textId="77777777" w:rsidTr="00AE3FE9">
        <w:tc>
          <w:tcPr>
            <w:tcW w:w="2122" w:type="dxa"/>
            <w:shd w:val="clear" w:color="auto" w:fill="auto"/>
          </w:tcPr>
          <w:p w14:paraId="25090A92" w14:textId="77777777" w:rsidR="00AE3FE9" w:rsidRPr="009C5807" w:rsidRDefault="00AE3FE9" w:rsidP="00AE3FE9">
            <w:pPr>
              <w:pStyle w:val="TAH"/>
            </w:pPr>
            <w:r w:rsidRPr="009C5807">
              <w:t>Condition</w:t>
            </w:r>
            <w:r w:rsidRPr="009C5807">
              <w:rPr>
                <w:vertAlign w:val="superscript"/>
              </w:rPr>
              <w:t xml:space="preserve"> NOTE1,2</w:t>
            </w:r>
          </w:p>
        </w:tc>
        <w:tc>
          <w:tcPr>
            <w:tcW w:w="7119" w:type="dxa"/>
            <w:shd w:val="clear" w:color="auto" w:fill="auto"/>
          </w:tcPr>
          <w:p w14:paraId="66E7584E" w14:textId="77777777" w:rsidR="00AE3FE9" w:rsidRPr="009C5807" w:rsidRDefault="00AE3FE9" w:rsidP="00AE3FE9">
            <w:pPr>
              <w:pStyle w:val="TAH"/>
            </w:pPr>
            <w:r w:rsidRPr="009C5807">
              <w:t>T</w:t>
            </w:r>
            <w:r w:rsidRPr="009C5807">
              <w:rPr>
                <w:vertAlign w:val="subscript"/>
              </w:rPr>
              <w:t>PSS/SSS_sync_inter</w:t>
            </w:r>
          </w:p>
        </w:tc>
      </w:tr>
      <w:tr w:rsidR="00AE3FE9" w:rsidRPr="009C5807" w14:paraId="49E257E1" w14:textId="77777777" w:rsidTr="00AE3FE9">
        <w:tc>
          <w:tcPr>
            <w:tcW w:w="2122" w:type="dxa"/>
            <w:shd w:val="clear" w:color="auto" w:fill="auto"/>
          </w:tcPr>
          <w:p w14:paraId="5B265B34" w14:textId="77777777" w:rsidR="00AE3FE9" w:rsidRPr="009C5807" w:rsidRDefault="00AE3FE9" w:rsidP="00AE3FE9">
            <w:pPr>
              <w:pStyle w:val="TAC"/>
            </w:pPr>
            <w:r w:rsidRPr="009C5807">
              <w:t>No DRX</w:t>
            </w:r>
          </w:p>
        </w:tc>
        <w:tc>
          <w:tcPr>
            <w:tcW w:w="7119" w:type="dxa"/>
            <w:shd w:val="clear" w:color="auto" w:fill="auto"/>
          </w:tcPr>
          <w:p w14:paraId="6985B7A0" w14:textId="77777777" w:rsidR="00AE3FE9" w:rsidRPr="009C5807" w:rsidRDefault="00AE3FE9" w:rsidP="00AE3FE9">
            <w:pPr>
              <w:pStyle w:val="TAC"/>
            </w:pPr>
            <w:r w:rsidRPr="009C5807">
              <w:t xml:space="preserve">Max(600ms,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E3FE9" w:rsidRPr="009C5807" w14:paraId="4758068E" w14:textId="77777777" w:rsidTr="00AE3FE9">
        <w:tc>
          <w:tcPr>
            <w:tcW w:w="2122" w:type="dxa"/>
            <w:shd w:val="clear" w:color="auto" w:fill="auto"/>
          </w:tcPr>
          <w:p w14:paraId="0B523C04"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D520CB" w14:textId="77777777" w:rsidR="00AE3FE9" w:rsidRPr="009C5807" w:rsidRDefault="00AE3FE9" w:rsidP="00AE3FE9">
            <w:pPr>
              <w:pStyle w:val="TAC"/>
              <w:rPr>
                <w:b/>
              </w:rPr>
            </w:pPr>
            <w:r w:rsidRPr="009C5807">
              <w:t xml:space="preserve">Max(600ms,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42542AA3" w14:textId="77777777" w:rsidTr="00AE3FE9">
        <w:tc>
          <w:tcPr>
            <w:tcW w:w="2122" w:type="dxa"/>
            <w:shd w:val="clear" w:color="auto" w:fill="auto"/>
          </w:tcPr>
          <w:p w14:paraId="17004457" w14:textId="77777777" w:rsidR="00AE3FE9" w:rsidRPr="009C5807" w:rsidRDefault="00AE3FE9" w:rsidP="00AE3FE9">
            <w:pPr>
              <w:pStyle w:val="TAC"/>
              <w:rPr>
                <w:b/>
              </w:rPr>
            </w:pPr>
            <w:r w:rsidRPr="009C5807">
              <w:t>DRX cycle &gt; 320ms</w:t>
            </w:r>
          </w:p>
        </w:tc>
        <w:tc>
          <w:tcPr>
            <w:tcW w:w="7119" w:type="dxa"/>
            <w:shd w:val="clear" w:color="auto" w:fill="auto"/>
          </w:tcPr>
          <w:p w14:paraId="004A6D6A" w14:textId="77777777" w:rsidR="00AE3FE9" w:rsidRPr="009C5807" w:rsidRDefault="00AE3FE9" w:rsidP="00AE3FE9">
            <w:pPr>
              <w:pStyle w:val="TAC"/>
              <w:rPr>
                <w:b/>
              </w:rPr>
            </w:pP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57D4AE09" w14:textId="77777777" w:rsidTr="00AE3FE9">
        <w:tc>
          <w:tcPr>
            <w:tcW w:w="9241" w:type="dxa"/>
            <w:gridSpan w:val="2"/>
            <w:shd w:val="clear" w:color="auto" w:fill="auto"/>
          </w:tcPr>
          <w:p w14:paraId="31F492B9"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0EAD8D77"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318C1EF" w14:textId="77777777" w:rsidR="00AE3FE9" w:rsidRPr="009C5807" w:rsidRDefault="00AE3FE9" w:rsidP="00AE3FE9">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152582A9" w14:textId="77777777" w:rsidR="00AE3FE9" w:rsidRPr="009C5807" w:rsidRDefault="00AE3FE9" w:rsidP="00AE3FE9"/>
    <w:p w14:paraId="5B125CBE" w14:textId="77777777" w:rsidR="00AE3FE9" w:rsidRPr="009C5807" w:rsidRDefault="00AE3FE9" w:rsidP="00AE3FE9">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16E84363" w14:textId="77777777" w:rsidTr="00AE3FE9">
        <w:tc>
          <w:tcPr>
            <w:tcW w:w="2122" w:type="dxa"/>
            <w:shd w:val="clear" w:color="auto" w:fill="auto"/>
          </w:tcPr>
          <w:p w14:paraId="6A7CCC92"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0C0FE4A"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E3FE9" w:rsidRPr="009C5807" w14:paraId="2752C77C" w14:textId="77777777" w:rsidTr="00AE3FE9">
        <w:tc>
          <w:tcPr>
            <w:tcW w:w="2122" w:type="dxa"/>
            <w:shd w:val="clear" w:color="auto" w:fill="auto"/>
          </w:tcPr>
          <w:p w14:paraId="676DF305" w14:textId="77777777" w:rsidR="00AE3FE9" w:rsidRPr="009C5807" w:rsidRDefault="00AE3FE9" w:rsidP="00AE3FE9">
            <w:pPr>
              <w:pStyle w:val="TAC"/>
            </w:pPr>
            <w:r w:rsidRPr="009C5807">
              <w:t>No DRX</w:t>
            </w:r>
          </w:p>
        </w:tc>
        <w:tc>
          <w:tcPr>
            <w:tcW w:w="7119" w:type="dxa"/>
            <w:shd w:val="clear" w:color="auto" w:fill="auto"/>
          </w:tcPr>
          <w:p w14:paraId="001100A7" w14:textId="77777777" w:rsidR="00AE3FE9" w:rsidRPr="009C5807" w:rsidRDefault="00AE3FE9" w:rsidP="00AE3FE9">
            <w:pPr>
              <w:pStyle w:val="TAC"/>
            </w:pPr>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E3FE9" w:rsidRPr="009C5807" w14:paraId="31D1B2E1" w14:textId="77777777" w:rsidTr="00AE3FE9">
        <w:tc>
          <w:tcPr>
            <w:tcW w:w="2122" w:type="dxa"/>
            <w:shd w:val="clear" w:color="auto" w:fill="auto"/>
          </w:tcPr>
          <w:p w14:paraId="2DBB9819"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0C6B31A" w14:textId="77777777" w:rsidR="00AE3FE9" w:rsidRPr="009C5807" w:rsidRDefault="00AE3FE9" w:rsidP="00AE3FE9">
            <w:pPr>
              <w:pStyle w:val="TAC"/>
              <w:rPr>
                <w:b/>
              </w:rPr>
            </w:pPr>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3624FE83" w14:textId="77777777" w:rsidTr="00AE3FE9">
        <w:tc>
          <w:tcPr>
            <w:tcW w:w="2122" w:type="dxa"/>
            <w:shd w:val="clear" w:color="auto" w:fill="auto"/>
          </w:tcPr>
          <w:p w14:paraId="54C831B0" w14:textId="77777777" w:rsidR="00AE3FE9" w:rsidRPr="009C5807" w:rsidRDefault="00AE3FE9" w:rsidP="00AE3FE9">
            <w:pPr>
              <w:pStyle w:val="TAC"/>
              <w:rPr>
                <w:b/>
              </w:rPr>
            </w:pPr>
            <w:r w:rsidRPr="009C5807">
              <w:t>DRX cycle &gt; 320ms</w:t>
            </w:r>
          </w:p>
        </w:tc>
        <w:tc>
          <w:tcPr>
            <w:tcW w:w="7119" w:type="dxa"/>
            <w:shd w:val="clear" w:color="auto" w:fill="auto"/>
          </w:tcPr>
          <w:p w14:paraId="1F26FF83" w14:textId="77777777" w:rsidR="00AE3FE9" w:rsidRPr="009C5807" w:rsidRDefault="00AE3FE9" w:rsidP="00AE3FE9">
            <w:pPr>
              <w:pStyle w:val="TAC"/>
              <w:rPr>
                <w:b/>
              </w:rPr>
            </w:pPr>
            <w:r>
              <w:t>Ceil(3</w:t>
            </w:r>
            <w:r w:rsidRPr="009C5807">
              <w:t xml:space="preserve"> </w:t>
            </w:r>
            <w:r>
              <w:t>* Kgap)</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10FA0550" w14:textId="77777777" w:rsidTr="00AE3FE9">
        <w:tc>
          <w:tcPr>
            <w:tcW w:w="9241" w:type="dxa"/>
            <w:gridSpan w:val="2"/>
            <w:shd w:val="clear" w:color="auto" w:fill="auto"/>
          </w:tcPr>
          <w:p w14:paraId="4444AABA"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195671D2"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4594D5F" w14:textId="77777777" w:rsidR="00AE3FE9" w:rsidRPr="009C5807" w:rsidRDefault="00AE3FE9" w:rsidP="00AE3FE9">
            <w:pPr>
              <w:pStyle w:val="TAN"/>
            </w:pPr>
            <w:r>
              <w:t>NOTE 3:</w:t>
            </w:r>
            <w:r>
              <w:tab/>
              <w:t>For a UE supporting concurrent gaps, the MRGP above is the MRGP of the measurement gap associated with the target frequency layer to be measured if concurrent measurement gaps are configured.</w:t>
            </w:r>
          </w:p>
        </w:tc>
      </w:tr>
    </w:tbl>
    <w:p w14:paraId="62AA92B2" w14:textId="77777777" w:rsidR="00AE3FE9" w:rsidRPr="009C5807" w:rsidRDefault="00AE3FE9" w:rsidP="00AE3FE9"/>
    <w:p w14:paraId="44CA9F30" w14:textId="77777777" w:rsidR="00AE3FE9" w:rsidRPr="009C5807" w:rsidRDefault="00AE3FE9" w:rsidP="00AE3FE9">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1BC73DDD" w14:textId="77777777" w:rsidTr="00AE3FE9">
        <w:tc>
          <w:tcPr>
            <w:tcW w:w="2122" w:type="dxa"/>
            <w:shd w:val="clear" w:color="auto" w:fill="auto"/>
          </w:tcPr>
          <w:p w14:paraId="2C49DD30"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8B751BB"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AE3FE9" w:rsidRPr="009C5807" w14:paraId="13EC131F" w14:textId="77777777" w:rsidTr="00AE3FE9">
        <w:tc>
          <w:tcPr>
            <w:tcW w:w="2122" w:type="dxa"/>
            <w:shd w:val="clear" w:color="auto" w:fill="auto"/>
          </w:tcPr>
          <w:p w14:paraId="459D1356" w14:textId="77777777" w:rsidR="00AE3FE9" w:rsidRPr="009C5807" w:rsidRDefault="00AE3FE9" w:rsidP="00AE3FE9">
            <w:pPr>
              <w:pStyle w:val="TAC"/>
            </w:pPr>
            <w:r w:rsidRPr="009C5807">
              <w:t>No DRX</w:t>
            </w:r>
          </w:p>
        </w:tc>
        <w:tc>
          <w:tcPr>
            <w:tcW w:w="7119" w:type="dxa"/>
            <w:shd w:val="clear" w:color="auto" w:fill="auto"/>
          </w:tcPr>
          <w:p w14:paraId="35FBB218" w14:textId="77777777" w:rsidR="00AE3FE9" w:rsidRPr="009C5807" w:rsidRDefault="00AE3FE9" w:rsidP="00AE3FE9">
            <w:pPr>
              <w:pStyle w:val="TAC"/>
            </w:pPr>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AE3FE9" w:rsidRPr="009C5807" w14:paraId="4E6708D8" w14:textId="77777777" w:rsidTr="00AE3FE9">
        <w:tc>
          <w:tcPr>
            <w:tcW w:w="2122" w:type="dxa"/>
            <w:shd w:val="clear" w:color="auto" w:fill="auto"/>
          </w:tcPr>
          <w:p w14:paraId="62A63BEA"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E556DEE" w14:textId="77777777" w:rsidR="00AE3FE9" w:rsidRPr="009C5807" w:rsidRDefault="00AE3FE9" w:rsidP="00AE3FE9">
            <w:pPr>
              <w:pStyle w:val="TAC"/>
              <w:rPr>
                <w:b/>
              </w:rPr>
            </w:pPr>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2B2A6EC0" w14:textId="77777777" w:rsidTr="00AE3FE9">
        <w:tc>
          <w:tcPr>
            <w:tcW w:w="2122" w:type="dxa"/>
            <w:shd w:val="clear" w:color="auto" w:fill="auto"/>
          </w:tcPr>
          <w:p w14:paraId="61CB27F3" w14:textId="77777777" w:rsidR="00AE3FE9" w:rsidRPr="009C5807" w:rsidRDefault="00AE3FE9" w:rsidP="00AE3FE9">
            <w:pPr>
              <w:pStyle w:val="TAC"/>
              <w:rPr>
                <w:b/>
              </w:rPr>
            </w:pPr>
            <w:r w:rsidRPr="009C5807">
              <w:t>DRX cycle &gt; 320ms</w:t>
            </w:r>
          </w:p>
        </w:tc>
        <w:tc>
          <w:tcPr>
            <w:tcW w:w="7119" w:type="dxa"/>
            <w:shd w:val="clear" w:color="auto" w:fill="auto"/>
          </w:tcPr>
          <w:p w14:paraId="49C87B2E" w14:textId="77777777" w:rsidR="00AE3FE9" w:rsidRPr="009C5807" w:rsidRDefault="00AE3FE9" w:rsidP="00AE3FE9">
            <w:pPr>
              <w:pStyle w:val="TAC"/>
              <w:rPr>
                <w:b/>
              </w:rPr>
            </w:pPr>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0A38EFB8" w14:textId="77777777" w:rsidTr="00AE3FE9">
        <w:tc>
          <w:tcPr>
            <w:tcW w:w="9241" w:type="dxa"/>
            <w:gridSpan w:val="2"/>
            <w:shd w:val="clear" w:color="auto" w:fill="auto"/>
          </w:tcPr>
          <w:p w14:paraId="15E789D4"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6E9F47D4"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6F938A99" w14:textId="77777777" w:rsidR="00AE3FE9" w:rsidRPr="009C5807" w:rsidRDefault="00AE3FE9" w:rsidP="00AE3FE9">
            <w:pPr>
              <w:pStyle w:val="TAN"/>
            </w:pPr>
            <w:r>
              <w:t>NOTE 3:</w:t>
            </w:r>
            <w:r>
              <w:tab/>
              <w:t>For a UE supporting concurrent gaps, the MRGP above is the MRGP of the measurement gap associated with the target frequency layer to be measured if concurrent measurement gaps are configured.</w:t>
            </w:r>
          </w:p>
        </w:tc>
      </w:tr>
    </w:tbl>
    <w:p w14:paraId="45511B1E" w14:textId="77777777" w:rsidR="00AE3FE9" w:rsidRDefault="00AE3FE9" w:rsidP="00AE3FE9"/>
    <w:p w14:paraId="538A2D5B" w14:textId="77777777" w:rsidR="00AE3FE9" w:rsidRPr="00DD2133" w:rsidRDefault="00AE3FE9" w:rsidP="00AE3FE9">
      <w:pPr>
        <w:pStyle w:val="TH"/>
      </w:pPr>
      <w:r w:rsidRPr="00DD2133">
        <w:lastRenderedPageBreak/>
        <w:t>Table 9.3.4-5: Time period for PSS/SSS detection when [highSpeedMeasFlag-r17]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E3FE9" w:rsidRPr="00DD2133" w14:paraId="7B0E297F"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76FAE5A1" w14:textId="77777777" w:rsidR="00AE3FE9" w:rsidRPr="00DD2133" w:rsidRDefault="00AE3FE9" w:rsidP="00AE3FE9">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2484F12" w14:textId="77777777" w:rsidR="00AE3FE9" w:rsidRPr="00DD2133" w:rsidRDefault="00AE3FE9" w:rsidP="00AE3FE9">
            <w:pPr>
              <w:pStyle w:val="TAH"/>
              <w:rPr>
                <w:lang w:eastAsia="sv-SE"/>
              </w:rPr>
            </w:pPr>
            <w:r w:rsidRPr="00DD2133">
              <w:t>T</w:t>
            </w:r>
            <w:r w:rsidRPr="00DD2133">
              <w:rPr>
                <w:vertAlign w:val="subscript"/>
              </w:rPr>
              <w:t>PSS/SSS_sync_inter</w:t>
            </w:r>
          </w:p>
        </w:tc>
      </w:tr>
      <w:tr w:rsidR="00AE3FE9" w:rsidRPr="00DD2133" w14:paraId="542D3FEC"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695AE3AC" w14:textId="77777777" w:rsidR="00AE3FE9" w:rsidRPr="00DD2133" w:rsidRDefault="00AE3FE9" w:rsidP="00AE3FE9">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5EDD251C" w14:textId="77777777" w:rsidR="00AE3FE9" w:rsidRPr="00DD2133" w:rsidRDefault="00AE3FE9" w:rsidP="00AE3FE9">
            <w:pPr>
              <w:pStyle w:val="TAC"/>
              <w:rPr>
                <w:vertAlign w:val="subscript"/>
                <w:lang w:eastAsia="sv-SE"/>
              </w:rPr>
            </w:pPr>
            <w:r w:rsidRPr="00DD2133">
              <w:rPr>
                <w:lang w:eastAsia="sv-SE"/>
              </w:rPr>
              <w:t xml:space="preserve">max(200ms, N1 </w:t>
            </w:r>
            <w:r w:rsidRPr="00DD2133">
              <w:rPr>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lang w:eastAsia="sv-SE"/>
              </w:rPr>
              <w:sym w:font="Symbol" w:char="F0B4"/>
            </w:r>
            <w:r w:rsidRPr="00DD2133">
              <w:rPr>
                <w:lang w:eastAsia="sv-SE"/>
              </w:rPr>
              <w:t xml:space="preserve"> CSSF</w:t>
            </w:r>
            <w:r w:rsidRPr="00DD2133">
              <w:rPr>
                <w:vertAlign w:val="subscript"/>
                <w:lang w:eastAsia="sv-SE"/>
              </w:rPr>
              <w:t>inter</w:t>
            </w:r>
          </w:p>
          <w:p w14:paraId="64E58507" w14:textId="77777777" w:rsidR="00AE3FE9" w:rsidRPr="00DD2133" w:rsidRDefault="00AE3FE9" w:rsidP="00AE3FE9">
            <w:pPr>
              <w:pStyle w:val="TAC"/>
              <w:rPr>
                <w:lang w:eastAsia="zh-CN"/>
              </w:rPr>
            </w:pPr>
            <w:r w:rsidRPr="00DD2133">
              <w:rPr>
                <w:lang w:eastAsia="zh-CN"/>
              </w:rPr>
              <w:t>N1 = 7</w:t>
            </w:r>
          </w:p>
        </w:tc>
      </w:tr>
      <w:tr w:rsidR="00AE3FE9" w:rsidRPr="00DD2133" w14:paraId="4B66DBC5"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66FA2D87" w14:textId="77777777" w:rsidR="00AE3FE9" w:rsidRPr="00DD2133" w:rsidRDefault="00AE3FE9" w:rsidP="00AE3FE9">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6B18A5B" w14:textId="77777777" w:rsidR="00AE3FE9" w:rsidRPr="00DD2133" w:rsidRDefault="00AE3FE9" w:rsidP="00AE3FE9">
            <w:pPr>
              <w:pStyle w:val="TAC"/>
              <w:rPr>
                <w:vertAlign w:val="subscript"/>
                <w:lang w:eastAsia="zh-CN"/>
              </w:rPr>
            </w:pPr>
            <w:r w:rsidRPr="00DD2133">
              <w:rPr>
                <w:lang w:eastAsia="sv-SE"/>
              </w:rPr>
              <w:t>ma</w:t>
            </w:r>
            <w:r w:rsidRPr="00DD2133">
              <w:rPr>
                <w:lang w:eastAsia="zh-CN"/>
              </w:rPr>
              <w:t>x</w:t>
            </w:r>
            <w:r w:rsidRPr="00DD2133">
              <w:rPr>
                <w:lang w:eastAsia="sv-SE"/>
              </w:rPr>
              <w:t>(200ms, ceil(N2) x max(MGRP, SMTC period, DRX cycle)) x CSSF</w:t>
            </w:r>
            <w:r w:rsidRPr="00DD2133">
              <w:rPr>
                <w:vertAlign w:val="subscript"/>
                <w:lang w:eastAsia="sv-SE"/>
              </w:rPr>
              <w:t>int</w:t>
            </w:r>
            <w:r w:rsidRPr="00DD2133">
              <w:rPr>
                <w:vertAlign w:val="subscript"/>
                <w:lang w:eastAsia="zh-CN"/>
              </w:rPr>
              <w:t>er</w:t>
            </w:r>
          </w:p>
          <w:p w14:paraId="041597A2" w14:textId="77777777" w:rsidR="00AE3FE9" w:rsidRPr="00DD2133" w:rsidRDefault="00AE3FE9" w:rsidP="00AE3FE9">
            <w:pPr>
              <w:pStyle w:val="TAC"/>
              <w:rPr>
                <w:b/>
                <w:lang w:eastAsia="zh-CN"/>
              </w:rPr>
            </w:pPr>
            <w:r w:rsidRPr="00DD2133">
              <w:rPr>
                <w:lang w:eastAsia="zh-CN"/>
              </w:rPr>
              <w:t>N2 = 7 x M2</w:t>
            </w:r>
          </w:p>
        </w:tc>
      </w:tr>
      <w:tr w:rsidR="00AE3FE9" w:rsidRPr="00DD2133" w14:paraId="7DA59E02" w14:textId="77777777" w:rsidTr="00AE3FE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4409FE11" w14:textId="77777777" w:rsidR="00AE3FE9" w:rsidRPr="00DD2133" w:rsidRDefault="00AE3FE9" w:rsidP="00AE3FE9">
            <w:pPr>
              <w:pStyle w:val="TAC"/>
            </w:pPr>
            <w:r w:rsidRPr="00DD2133">
              <w:rPr>
                <w:rFonts w:eastAsia="等线"/>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E64A26C" w14:textId="77777777" w:rsidR="00AE3FE9" w:rsidRPr="00DD2133" w:rsidRDefault="00AE3FE9" w:rsidP="00AE3FE9">
            <w:pPr>
              <w:pStyle w:val="TAC"/>
              <w:rPr>
                <w:vertAlign w:val="subscript"/>
                <w:lang w:eastAsia="zh-CN"/>
              </w:rPr>
            </w:pPr>
            <w:r w:rsidRPr="00DD2133">
              <w:rPr>
                <w:lang w:eastAsia="sv-SE"/>
              </w:rPr>
              <w:t>ceil(N3) x DRX cycle x CSSF</w:t>
            </w:r>
            <w:r w:rsidRPr="00DD2133">
              <w:rPr>
                <w:vertAlign w:val="subscript"/>
                <w:lang w:eastAsia="sv-SE"/>
              </w:rPr>
              <w:t>int</w:t>
            </w:r>
            <w:r w:rsidRPr="00DD2133">
              <w:rPr>
                <w:vertAlign w:val="subscript"/>
                <w:lang w:eastAsia="zh-CN"/>
              </w:rPr>
              <w:t>er</w:t>
            </w:r>
          </w:p>
          <w:p w14:paraId="05B7F7AF" w14:textId="77777777" w:rsidR="00AE3FE9" w:rsidRPr="00DD2133" w:rsidRDefault="00AE3FE9" w:rsidP="00AE3FE9">
            <w:pPr>
              <w:pStyle w:val="TAC"/>
              <w:rPr>
                <w:vertAlign w:val="subscript"/>
                <w:lang w:eastAsia="zh-CN"/>
              </w:rPr>
            </w:pPr>
            <w:r w:rsidRPr="00DD2133">
              <w:rPr>
                <w:lang w:eastAsia="zh-CN"/>
              </w:rPr>
              <w:t>N3 = 7 x M2</w:t>
            </w:r>
          </w:p>
        </w:tc>
      </w:tr>
      <w:tr w:rsidR="00AE3FE9" w:rsidRPr="00DD2133" w14:paraId="1A78B0B0"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55AB9DB9" w14:textId="77777777" w:rsidR="00AE3FE9" w:rsidRPr="00DD2133" w:rsidRDefault="00AE3FE9" w:rsidP="00AE3FE9">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33CEAABC" w14:textId="77777777" w:rsidR="00AE3FE9" w:rsidRPr="00DD2133" w:rsidRDefault="00AE3FE9" w:rsidP="00AE3FE9">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AE3FE9" w:rsidRPr="00DD2133" w14:paraId="18AE75DB" w14:textId="77777777" w:rsidTr="00AE3FE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31F00DE" w14:textId="77777777" w:rsidR="00AE3FE9" w:rsidRPr="00DD2133" w:rsidRDefault="00AE3FE9" w:rsidP="00AE3FE9">
            <w:pPr>
              <w:pStyle w:val="TAN"/>
            </w:pPr>
            <w:r w:rsidRPr="00DD2133">
              <w:t>NOTE 1:</w:t>
            </w:r>
            <w:r w:rsidRPr="00DD2133">
              <w:tab/>
              <w:t>If different SMTC periodicities are configured for different cells, the SMTC period in the requirement is the one used by the cell being identified</w:t>
            </w:r>
          </w:p>
          <w:p w14:paraId="77710F93" w14:textId="77777777" w:rsidR="00AE3FE9" w:rsidRPr="00DD2133" w:rsidRDefault="00AE3FE9" w:rsidP="00AE3FE9">
            <w:pPr>
              <w:pStyle w:val="TAN"/>
            </w:pPr>
            <w:r w:rsidRPr="00DD2133">
              <w:t>NOTE 2:</w:t>
            </w:r>
            <w:r w:rsidRPr="00DD2133">
              <w:tab/>
              <w:t>M2 = 1.5 if SMTC periodicity &gt; 40 ms, otherwise M2=1</w:t>
            </w:r>
          </w:p>
          <w:p w14:paraId="476F6CD1" w14:textId="77777777" w:rsidR="00AE3FE9" w:rsidRPr="009C05CF" w:rsidRDefault="00AE3FE9" w:rsidP="00AE3FE9">
            <w:pPr>
              <w:pStyle w:val="TAN"/>
            </w:pPr>
            <w:r w:rsidRPr="00DD2133">
              <w:t>NOTE 3:</w:t>
            </w:r>
            <w:r w:rsidRPr="00DD2133">
              <w:tab/>
              <w:t>N4=6 if SMTC periodicity &gt; 40 ms, otherwise N4=5</w:t>
            </w:r>
          </w:p>
        </w:tc>
      </w:tr>
    </w:tbl>
    <w:p w14:paraId="77EC038F" w14:textId="77777777" w:rsidR="00AE3FE9" w:rsidRPr="00DD2133" w:rsidRDefault="00AE3FE9" w:rsidP="00AE3FE9"/>
    <w:p w14:paraId="34517D36" w14:textId="77777777" w:rsidR="00AE3FE9" w:rsidRPr="00DD2133" w:rsidRDefault="00AE3FE9" w:rsidP="00AE3FE9">
      <w:pPr>
        <w:pStyle w:val="TH"/>
      </w:pPr>
      <w:r w:rsidRPr="00DD2133">
        <w:t>Table 9.3.4-6: Time period for time index detection when [highSpeedMeasFlag-r17]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AE3FE9" w:rsidRPr="00DD2133" w14:paraId="2F9D81C3" w14:textId="77777777" w:rsidTr="00AE3FE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3D48A0" w14:textId="77777777" w:rsidR="00AE3FE9" w:rsidRPr="00DD2133" w:rsidRDefault="00AE3FE9" w:rsidP="00AE3FE9">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17EAF5" w14:textId="77777777" w:rsidR="00AE3FE9" w:rsidRPr="00DD2133" w:rsidRDefault="00AE3FE9" w:rsidP="00AE3FE9">
            <w:pPr>
              <w:pStyle w:val="TAH"/>
              <w:rPr>
                <w:lang w:val="en-US" w:eastAsia="zh-CN"/>
              </w:rPr>
            </w:pPr>
            <w:r w:rsidRPr="00DD2133">
              <w:rPr>
                <w:lang w:eastAsia="zh-CN"/>
              </w:rPr>
              <w:t>T</w:t>
            </w:r>
            <w:r w:rsidRPr="00DD2133">
              <w:rPr>
                <w:vertAlign w:val="subscript"/>
                <w:lang w:eastAsia="zh-CN"/>
              </w:rPr>
              <w:t>SSB_time_index_inter</w:t>
            </w:r>
          </w:p>
        </w:tc>
      </w:tr>
      <w:tr w:rsidR="00AE3FE9" w:rsidRPr="00DD2133" w14:paraId="170A6B97" w14:textId="77777777" w:rsidTr="00AE3FE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87D7A0" w14:textId="77777777" w:rsidR="00AE3FE9" w:rsidRPr="00DD2133" w:rsidRDefault="00AE3FE9" w:rsidP="00AE3FE9">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680166" w14:textId="77777777" w:rsidR="00AE3FE9" w:rsidRPr="00DD2133" w:rsidRDefault="00AE3FE9" w:rsidP="00AE3FE9">
            <w:pPr>
              <w:pStyle w:val="TAC"/>
              <w:rPr>
                <w:lang w:val="en-US" w:eastAsia="zh-CN"/>
              </w:rPr>
            </w:pPr>
            <w:r w:rsidRPr="00DD2133">
              <w:rPr>
                <w:lang w:eastAsia="zh-CN"/>
              </w:rPr>
              <w:t xml:space="preserve">Max(120ms, 3 </w:t>
            </w:r>
            <w:r w:rsidRPr="00DD2133">
              <w:rPr>
                <w:rFonts w:hint="eastAsia"/>
                <w:lang w:eastAsia="zh-CN"/>
              </w:rPr>
              <w:sym w:font="Symbol" w:char="F0B4"/>
            </w:r>
            <w:r w:rsidRPr="00DD2133">
              <w:rPr>
                <w:lang w:eastAsia="zh-CN"/>
              </w:rPr>
              <w:t xml:space="preserve"> Max(MGRP, SMTC period))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E3FE9" w:rsidRPr="00DD2133" w14:paraId="2542BC20" w14:textId="77777777" w:rsidTr="00AE3FE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CE48EA" w14:textId="77777777" w:rsidR="00AE3FE9" w:rsidRPr="00DD2133" w:rsidRDefault="00AE3FE9" w:rsidP="00AE3FE9">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FF04E" w14:textId="77777777" w:rsidR="00AE3FE9" w:rsidRPr="00DD2133" w:rsidRDefault="00AE3FE9" w:rsidP="00AE3FE9">
            <w:pPr>
              <w:pStyle w:val="TAC"/>
              <w:rPr>
                <w:lang w:val="en-US" w:eastAsia="zh-CN"/>
              </w:rPr>
            </w:pPr>
            <w:r w:rsidRPr="00DD2133">
              <w:rPr>
                <w:lang w:eastAsia="zh-CN"/>
              </w:rPr>
              <w:t xml:space="preserve">Max(120ms, Ceil(3 </w:t>
            </w:r>
            <w:r w:rsidRPr="00DD2133">
              <w:rPr>
                <w:rFonts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hint="eastAsia"/>
                <w:lang w:eastAsia="zh-CN"/>
              </w:rPr>
              <w:sym w:font="Symbol" w:char="F0B4"/>
            </w:r>
            <w:r w:rsidRPr="00DD2133">
              <w:rPr>
                <w:lang w:eastAsia="zh-CN"/>
              </w:rPr>
              <w:t xml:space="preserve"> Max(MGRP, SMTC period,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E3FE9" w:rsidRPr="00DD2133" w14:paraId="16C52BC1" w14:textId="77777777" w:rsidTr="00AE3FE9">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7DEA9" w14:textId="77777777" w:rsidR="00AE3FE9" w:rsidRPr="00DD2133" w:rsidRDefault="00AE3FE9" w:rsidP="00AE3FE9">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65B45D" w14:textId="77777777" w:rsidR="00AE3FE9" w:rsidRPr="00DD2133" w:rsidRDefault="00AE3FE9" w:rsidP="00AE3FE9">
            <w:pPr>
              <w:pStyle w:val="TAC"/>
              <w:rPr>
                <w:lang w:val="en-US" w:eastAsia="zh-CN"/>
              </w:rPr>
            </w:pPr>
            <w:r w:rsidRPr="00DD2133">
              <w:rPr>
                <w:lang w:eastAsia="zh-CN"/>
              </w:rPr>
              <w:t xml:space="preserve">3 </w:t>
            </w:r>
            <w:r w:rsidRPr="00DD2133">
              <w:rPr>
                <w:rFonts w:hint="eastAsia"/>
                <w:lang w:eastAsia="zh-CN"/>
              </w:rPr>
              <w:sym w:font="Symbol" w:char="F0B4"/>
            </w:r>
            <w:r w:rsidRPr="00DD2133">
              <w:rPr>
                <w:lang w:eastAsia="zh-CN"/>
              </w:rPr>
              <w:t xml:space="preserve"> DRX cycle </w:t>
            </w:r>
            <w:r w:rsidRPr="00DD2133">
              <w:rPr>
                <w:rFonts w:hint="eastAsia"/>
                <w:lang w:eastAsia="zh-CN"/>
              </w:rPr>
              <w:sym w:font="Symbol" w:char="F0B4"/>
            </w:r>
            <w:r w:rsidRPr="00DD2133">
              <w:rPr>
                <w:lang w:eastAsia="zh-CN"/>
              </w:rPr>
              <w:t xml:space="preserve"> CSSF</w:t>
            </w:r>
            <w:r w:rsidRPr="00DD2133">
              <w:rPr>
                <w:vertAlign w:val="subscript"/>
                <w:lang w:eastAsia="zh-CN"/>
              </w:rPr>
              <w:t>inter</w:t>
            </w:r>
          </w:p>
        </w:tc>
      </w:tr>
      <w:tr w:rsidR="00AE3FE9" w:rsidRPr="00DD2133" w14:paraId="6AF4E618" w14:textId="77777777" w:rsidTr="00AE3FE9">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2C4808" w14:textId="77777777" w:rsidR="00AE3FE9" w:rsidRPr="00DD2133" w:rsidRDefault="00AE3FE9" w:rsidP="00AE3FE9">
            <w:pPr>
              <w:pStyle w:val="TAN"/>
            </w:pPr>
            <w:r w:rsidRPr="00DD2133">
              <w:t>NOTE 1: DRX or non DRX requirements apply according to the conditions described in clause 3.6.1</w:t>
            </w:r>
          </w:p>
          <w:p w14:paraId="2ED4283C" w14:textId="77777777" w:rsidR="00AE3FE9" w:rsidRPr="00DD2133" w:rsidRDefault="00AE3FE9" w:rsidP="00AE3FE9">
            <w:pPr>
              <w:pStyle w:val="TAN"/>
            </w:pPr>
            <w:r w:rsidRPr="00DD2133">
              <w:t>NOTE 2: In EN-DC operation, the parameters, timers and scheduling requests referred to in clause 3.6.1 are for the secondary cell group. The DRX cycle is the DRX cycle of the secondary cell group.</w:t>
            </w:r>
          </w:p>
          <w:p w14:paraId="1C184AA9" w14:textId="77777777" w:rsidR="00AE3FE9" w:rsidRPr="00DD2133" w:rsidRDefault="00AE3FE9" w:rsidP="00AE3FE9">
            <w:pPr>
              <w:pStyle w:val="TAN"/>
              <w:rPr>
                <w:lang w:val="en-US" w:eastAsia="zh-CN"/>
              </w:rPr>
            </w:pPr>
            <w:r w:rsidRPr="00DD2133">
              <w:t>NOTE 3: M2 = 1.5 if SMTC periodicity &gt; 40 ms, otherwise M2=1.</w:t>
            </w:r>
          </w:p>
        </w:tc>
      </w:tr>
    </w:tbl>
    <w:p w14:paraId="502C2978" w14:textId="77777777" w:rsidR="00AE3FE9" w:rsidRDefault="00AE3FE9" w:rsidP="00AE3FE9">
      <w:pPr>
        <w:rPr>
          <w:ins w:id="62" w:author="Ada Wang (王苗)" w:date="2022-04-21T16:33:00Z"/>
        </w:rPr>
      </w:pPr>
    </w:p>
    <w:p w14:paraId="7BA9698E" w14:textId="1357FCC2" w:rsidR="009E0989" w:rsidRPr="009C5807" w:rsidRDefault="009E0989" w:rsidP="009E0989">
      <w:pPr>
        <w:keepNext/>
        <w:keepLines/>
        <w:spacing w:before="60"/>
        <w:jc w:val="center"/>
        <w:rPr>
          <w:ins w:id="63" w:author="Ada Wang (王苗)" w:date="2022-04-21T16:33:00Z"/>
          <w:rFonts w:ascii="Arial" w:hAnsi="Arial"/>
          <w:b/>
        </w:rPr>
      </w:pPr>
      <w:ins w:id="64" w:author="Ada Wang (王苗)" w:date="2022-04-21T16:33:00Z">
        <w:r w:rsidRPr="009C5807">
          <w:rPr>
            <w:rFonts w:ascii="Arial" w:hAnsi="Arial"/>
            <w:b/>
          </w:rPr>
          <w:t>Table 9.3.4-</w:t>
        </w:r>
        <w:r>
          <w:rPr>
            <w:rFonts w:ascii="Arial" w:hAnsi="Arial"/>
            <w:b/>
          </w:rPr>
          <w:t>7</w:t>
        </w:r>
        <w:r w:rsidRPr="009C5807">
          <w:rPr>
            <w:rFonts w:ascii="Arial" w:hAnsi="Arial"/>
            <w:b/>
          </w:rPr>
          <w:t>: Time period for PSS/SSS detection</w:t>
        </w:r>
      </w:ins>
      <w:ins w:id="65" w:author="Ada Wang (王苗)" w:date="2022-04-21T16:59:00Z">
        <w:r w:rsidR="00F079AA">
          <w:rPr>
            <w:rFonts w:ascii="Arial" w:hAnsi="Arial"/>
            <w:b/>
          </w:rPr>
          <w:t xml:space="preserve"> </w:t>
        </w:r>
      </w:ins>
      <w:ins w:id="66" w:author="Ada Wang (王苗) [2]" w:date="2022-04-25T09:03:00Z">
        <w:r w:rsidR="006B4579">
          <w:rPr>
            <w:rFonts w:ascii="Arial" w:hAnsi="Arial"/>
            <w:b/>
          </w:rPr>
          <w:t xml:space="preserve">when </w:t>
        </w:r>
      </w:ins>
      <w:ins w:id="67" w:author="Ada Wang (王苗)" w:date="2022-04-21T16:59:00Z">
        <w:r w:rsidR="00F079AA" w:rsidRPr="00F079AA">
          <w:rPr>
            <w:rFonts w:ascii="Arial" w:hAnsi="Arial"/>
            <w:b/>
          </w:rPr>
          <w:t>SCG is deactivated</w:t>
        </w:r>
      </w:ins>
      <w:ins w:id="68" w:author="Ada Wang (王苗)" w:date="2022-04-21T16:33:00Z">
        <w:r w:rsidRPr="009C5807">
          <w:rPr>
            <w:rFonts w:ascii="Arial" w:hAnsi="Arial"/>
            <w:b/>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E0989" w:rsidRPr="009C5807" w14:paraId="26CB27F6" w14:textId="77777777" w:rsidTr="00F71067">
        <w:trPr>
          <w:ins w:id="69" w:author="Ada Wang (王苗)" w:date="2022-04-21T16:33:00Z"/>
        </w:trPr>
        <w:tc>
          <w:tcPr>
            <w:tcW w:w="2122" w:type="dxa"/>
            <w:shd w:val="clear" w:color="auto" w:fill="auto"/>
          </w:tcPr>
          <w:p w14:paraId="2D4357CF" w14:textId="77777777" w:rsidR="009E0989" w:rsidRPr="009C5807" w:rsidRDefault="009E0989" w:rsidP="00F71067">
            <w:pPr>
              <w:pStyle w:val="TAH"/>
              <w:rPr>
                <w:ins w:id="70" w:author="Ada Wang (王苗)" w:date="2022-04-21T16:33:00Z"/>
              </w:rPr>
            </w:pPr>
            <w:ins w:id="71" w:author="Ada Wang (王苗)" w:date="2022-04-21T16:33:00Z">
              <w:r w:rsidRPr="009C5807">
                <w:t>Condition</w:t>
              </w:r>
              <w:r w:rsidRPr="009C5807">
                <w:rPr>
                  <w:vertAlign w:val="superscript"/>
                </w:rPr>
                <w:t xml:space="preserve"> NOTE1,2</w:t>
              </w:r>
            </w:ins>
          </w:p>
        </w:tc>
        <w:tc>
          <w:tcPr>
            <w:tcW w:w="7119" w:type="dxa"/>
            <w:shd w:val="clear" w:color="auto" w:fill="auto"/>
          </w:tcPr>
          <w:p w14:paraId="0B8C7758" w14:textId="77777777" w:rsidR="009E0989" w:rsidRPr="009C5807" w:rsidRDefault="009E0989" w:rsidP="00F71067">
            <w:pPr>
              <w:pStyle w:val="TAH"/>
              <w:rPr>
                <w:ins w:id="72" w:author="Ada Wang (王苗)" w:date="2022-04-21T16:33:00Z"/>
              </w:rPr>
            </w:pPr>
            <w:ins w:id="73" w:author="Ada Wang (王苗)" w:date="2022-04-21T16:33:00Z">
              <w:r w:rsidRPr="009C5807">
                <w:t>T</w:t>
              </w:r>
              <w:r w:rsidRPr="009C5807">
                <w:rPr>
                  <w:vertAlign w:val="subscript"/>
                </w:rPr>
                <w:t>PSS/SSS_sync_inter</w:t>
              </w:r>
            </w:ins>
          </w:p>
        </w:tc>
      </w:tr>
      <w:tr w:rsidR="009E0989" w:rsidRPr="009C5807" w14:paraId="5ABFAD94" w14:textId="77777777" w:rsidTr="00F71067">
        <w:trPr>
          <w:ins w:id="74" w:author="Ada Wang (王苗)" w:date="2022-04-21T16:33:00Z"/>
        </w:trPr>
        <w:tc>
          <w:tcPr>
            <w:tcW w:w="2122" w:type="dxa"/>
            <w:shd w:val="clear" w:color="auto" w:fill="auto"/>
          </w:tcPr>
          <w:p w14:paraId="5AC8DCA9" w14:textId="77777777" w:rsidR="009E0989" w:rsidRPr="009C5807" w:rsidRDefault="009E0989" w:rsidP="00F71067">
            <w:pPr>
              <w:pStyle w:val="TAC"/>
              <w:rPr>
                <w:ins w:id="75" w:author="Ada Wang (王苗)" w:date="2022-04-21T16:33:00Z"/>
              </w:rPr>
            </w:pPr>
            <w:ins w:id="76" w:author="Ada Wang (王苗)" w:date="2022-04-21T16:33:00Z">
              <w:r w:rsidRPr="009C5807">
                <w:t>No DRX</w:t>
              </w:r>
            </w:ins>
          </w:p>
        </w:tc>
        <w:tc>
          <w:tcPr>
            <w:tcW w:w="7119" w:type="dxa"/>
            <w:shd w:val="clear" w:color="auto" w:fill="auto"/>
          </w:tcPr>
          <w:p w14:paraId="66C6267E" w14:textId="6B161CBB" w:rsidR="009E0989" w:rsidRPr="009C5807" w:rsidRDefault="009E0989" w:rsidP="00F71067">
            <w:pPr>
              <w:pStyle w:val="TAC"/>
              <w:rPr>
                <w:ins w:id="77" w:author="Ada Wang (王苗)" w:date="2022-04-21T16:33:00Z"/>
              </w:rPr>
            </w:pPr>
            <w:ins w:id="78" w:author="Ada Wang (王苗)" w:date="2022-04-21T16:33:00Z">
              <w:r w:rsidRPr="009C5807">
                <w:t xml:space="preserve"> Max(600ms, </w:t>
              </w:r>
              <w:r>
                <w:t>Ceil(</w:t>
              </w:r>
              <w:r w:rsidRPr="009C5807">
                <w:t xml:space="preserve">8 </w:t>
              </w:r>
              <w:r>
                <w:t xml:space="preserve">* Kgap) </w:t>
              </w:r>
              <w:r w:rsidRPr="009C5807">
                <w:rPr>
                  <w:rFonts w:cs="Arial"/>
                  <w:szCs w:val="18"/>
                </w:rPr>
                <w:sym w:font="Symbol" w:char="F0B4"/>
              </w:r>
              <w:r w:rsidRPr="009C5807">
                <w:t xml:space="preserve"> Max(MGRP, </w:t>
              </w:r>
            </w:ins>
            <w:ins w:id="79" w:author="Ada Wang (王苗)" w:date="2022-04-21T16:34:00Z">
              <w:r>
                <w:t>[</w:t>
              </w:r>
              <w:r w:rsidRPr="009C5807">
                <w:t>measCycle</w:t>
              </w:r>
              <w:r>
                <w:t>P</w:t>
              </w:r>
              <w:r w:rsidRPr="009C5807">
                <w:t>SCell</w:t>
              </w:r>
              <w:r>
                <w:t>]</w:t>
              </w:r>
            </w:ins>
            <w:ins w:id="80"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36EAF4FF" w14:textId="77777777" w:rsidTr="00F71067">
        <w:trPr>
          <w:ins w:id="81" w:author="Ada Wang (王苗)" w:date="2022-04-21T16:33:00Z"/>
        </w:trPr>
        <w:tc>
          <w:tcPr>
            <w:tcW w:w="2122" w:type="dxa"/>
            <w:shd w:val="clear" w:color="auto" w:fill="auto"/>
          </w:tcPr>
          <w:p w14:paraId="0672DFA2" w14:textId="77777777" w:rsidR="009E0989" w:rsidRPr="009C5807" w:rsidRDefault="009E0989" w:rsidP="00F71067">
            <w:pPr>
              <w:pStyle w:val="TAC"/>
              <w:rPr>
                <w:ins w:id="82" w:author="Ada Wang (王苗)" w:date="2022-04-21T16:33:00Z"/>
              </w:rPr>
            </w:pPr>
            <w:ins w:id="83" w:author="Ada Wang (王苗)" w:date="2022-04-21T16:33:00Z">
              <w:r w:rsidRPr="009C5807">
                <w:t xml:space="preserve">DRX cycle </w:t>
              </w:r>
              <w:r w:rsidRPr="009C5807">
                <w:rPr>
                  <w:rFonts w:hint="eastAsia"/>
                </w:rPr>
                <w:t>≤</w:t>
              </w:r>
              <w:r w:rsidRPr="009C5807">
                <w:t xml:space="preserve"> 320ms</w:t>
              </w:r>
            </w:ins>
          </w:p>
        </w:tc>
        <w:tc>
          <w:tcPr>
            <w:tcW w:w="7119" w:type="dxa"/>
            <w:shd w:val="clear" w:color="auto" w:fill="auto"/>
          </w:tcPr>
          <w:p w14:paraId="7FFA0DA8" w14:textId="571C861E" w:rsidR="009E0989" w:rsidRPr="009C5807" w:rsidRDefault="009E0989" w:rsidP="00F71067">
            <w:pPr>
              <w:pStyle w:val="TAC"/>
              <w:rPr>
                <w:ins w:id="84" w:author="Ada Wang (王苗)" w:date="2022-04-21T16:33:00Z"/>
                <w:b/>
              </w:rPr>
            </w:pPr>
            <w:ins w:id="85" w:author="Ada Wang (王苗)" w:date="2022-04-21T16:33:00Z">
              <w:r w:rsidRPr="009C5807">
                <w:t xml:space="preserve">Max(600ms, Ceil(8*1.5 </w:t>
              </w:r>
              <w:r>
                <w:t>* Kgap</w:t>
              </w:r>
              <w:r w:rsidRPr="009C5807">
                <w:t xml:space="preserve">) </w:t>
              </w:r>
              <w:r w:rsidRPr="009C5807">
                <w:rPr>
                  <w:rFonts w:cs="Arial"/>
                  <w:szCs w:val="18"/>
                </w:rPr>
                <w:sym w:font="Symbol" w:char="F0B4"/>
              </w:r>
              <w:r w:rsidRPr="009C5807">
                <w:t xml:space="preserve"> Max(MGRP, </w:t>
              </w:r>
            </w:ins>
            <w:ins w:id="86" w:author="Ada Wang (王苗)" w:date="2022-04-21T16:34:00Z">
              <w:r>
                <w:t>[</w:t>
              </w:r>
              <w:r w:rsidRPr="009C5807">
                <w:t>measCycle</w:t>
              </w:r>
              <w:r>
                <w:t>P</w:t>
              </w:r>
              <w:r w:rsidRPr="009C5807">
                <w:t>SCell</w:t>
              </w:r>
              <w:r>
                <w:t>]</w:t>
              </w:r>
            </w:ins>
            <w:ins w:id="87" w:author="Ada Wang (王苗)" w:date="2022-04-21T16:33: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E0989" w:rsidRPr="009C5807" w14:paraId="09D052DF" w14:textId="77777777" w:rsidTr="00F71067">
        <w:trPr>
          <w:ins w:id="88" w:author="Ada Wang (王苗)" w:date="2022-04-21T16:33:00Z"/>
        </w:trPr>
        <w:tc>
          <w:tcPr>
            <w:tcW w:w="2122" w:type="dxa"/>
            <w:shd w:val="clear" w:color="auto" w:fill="auto"/>
          </w:tcPr>
          <w:p w14:paraId="6EC5A3FD" w14:textId="77777777" w:rsidR="009E0989" w:rsidRPr="009C5807" w:rsidRDefault="009E0989" w:rsidP="00F71067">
            <w:pPr>
              <w:pStyle w:val="TAC"/>
              <w:rPr>
                <w:ins w:id="89" w:author="Ada Wang (王苗)" w:date="2022-04-21T16:33:00Z"/>
                <w:b/>
              </w:rPr>
            </w:pPr>
            <w:ins w:id="90" w:author="Ada Wang (王苗)" w:date="2022-04-21T16:33:00Z">
              <w:r w:rsidRPr="009C5807">
                <w:t>DRX cycle &gt; 320ms</w:t>
              </w:r>
              <w:r w:rsidRPr="009C5807" w:rsidDel="00C24B54">
                <w:rPr>
                  <w:b/>
                </w:rPr>
                <w:t xml:space="preserve"> </w:t>
              </w:r>
            </w:ins>
          </w:p>
        </w:tc>
        <w:tc>
          <w:tcPr>
            <w:tcW w:w="7119" w:type="dxa"/>
            <w:shd w:val="clear" w:color="auto" w:fill="auto"/>
          </w:tcPr>
          <w:p w14:paraId="2F311A72" w14:textId="40328522" w:rsidR="009E0989" w:rsidRPr="009C5807" w:rsidRDefault="009E0989" w:rsidP="00F71067">
            <w:pPr>
              <w:pStyle w:val="TAC"/>
              <w:rPr>
                <w:ins w:id="91" w:author="Ada Wang (王苗)" w:date="2022-04-21T16:33:00Z"/>
                <w:b/>
              </w:rPr>
            </w:pPr>
            <w:ins w:id="92" w:author="Ada Wang (王苗)" w:date="2022-04-21T16:33:00Z">
              <w:r>
                <w:t>Ceil(</w:t>
              </w:r>
              <w:r w:rsidRPr="009C5807">
                <w:t xml:space="preserve">8 </w:t>
              </w:r>
              <w:r>
                <w:t>* Kgap)</w:t>
              </w:r>
              <w:r w:rsidRPr="009C5807">
                <w:t xml:space="preserve"> </w:t>
              </w:r>
              <w:r w:rsidRPr="009C5807">
                <w:rPr>
                  <w:rFonts w:cs="Arial"/>
                  <w:szCs w:val="18"/>
                </w:rPr>
                <w:sym w:font="Symbol" w:char="F0B4"/>
              </w:r>
              <w:r w:rsidRPr="009C5807">
                <w:t xml:space="preserve"> </w:t>
              </w:r>
            </w:ins>
            <w:ins w:id="93" w:author="Ada Wang (王苗)" w:date="2022-04-21T16:34:00Z">
              <w:r>
                <w:t>M</w:t>
              </w:r>
            </w:ins>
            <w:ins w:id="94" w:author="Ada Wang (王苗)" w:date="2022-04-21T16:35:00Z">
              <w:r>
                <w:t>ax([</w:t>
              </w:r>
              <w:r w:rsidRPr="009C5807">
                <w:t>measCycle</w:t>
              </w:r>
              <w:r>
                <w:t>P</w:t>
              </w:r>
              <w:r w:rsidRPr="009C5807">
                <w:t>SCell</w:t>
              </w:r>
              <w:r>
                <w:t xml:space="preserve">], </w:t>
              </w:r>
            </w:ins>
            <w:ins w:id="95" w:author="Ada Wang (王苗)" w:date="2022-04-21T16:33:00Z">
              <w:r w:rsidRPr="009C5807">
                <w:t>DRX cycle</w:t>
              </w:r>
            </w:ins>
            <w:ins w:id="96" w:author="Ada Wang (王苗)" w:date="2022-04-21T16:35:00Z">
              <w:r>
                <w:t>)</w:t>
              </w:r>
            </w:ins>
            <w:ins w:id="97"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629354EB" w14:textId="77777777" w:rsidTr="00F71067">
        <w:trPr>
          <w:ins w:id="98" w:author="Ada Wang (王苗)" w:date="2022-04-21T16:33:00Z"/>
        </w:trPr>
        <w:tc>
          <w:tcPr>
            <w:tcW w:w="9241" w:type="dxa"/>
            <w:gridSpan w:val="2"/>
            <w:shd w:val="clear" w:color="auto" w:fill="auto"/>
          </w:tcPr>
          <w:p w14:paraId="1807E51E" w14:textId="1B16884D" w:rsidR="009E0989" w:rsidRPr="009C5807" w:rsidRDefault="009E0989" w:rsidP="00F71067">
            <w:pPr>
              <w:pStyle w:val="TAN"/>
              <w:rPr>
                <w:ins w:id="99" w:author="Ada Wang (王苗)" w:date="2022-04-21T16:33:00Z"/>
              </w:rPr>
            </w:pPr>
            <w:ins w:id="100" w:author="Ada Wang (王苗)" w:date="2022-04-21T16:33:00Z">
              <w:r w:rsidRPr="009C5807">
                <w:t>NOTE 1:</w:t>
              </w:r>
              <w:r>
                <w:tab/>
              </w:r>
              <w:r w:rsidRPr="009C5807">
                <w:t>DRX or non DRX requirements apply according to the conditions described in clause 3.6.1</w:t>
              </w:r>
            </w:ins>
            <w:ins w:id="101" w:author="Ada Wang (王苗)" w:date="2022-04-21T16:38:00Z">
              <w:r>
                <w:t>.</w:t>
              </w:r>
              <w:r w:rsidRPr="009C5807">
                <w:t xml:space="preserve"> </w:t>
              </w:r>
            </w:ins>
          </w:p>
          <w:p w14:paraId="01ED7AE8" w14:textId="73017C9D" w:rsidR="009E0989" w:rsidRDefault="009E0989" w:rsidP="00F71067">
            <w:pPr>
              <w:pStyle w:val="TAN"/>
              <w:rPr>
                <w:ins w:id="102" w:author="Ada Wang (王苗)" w:date="2022-04-21T16:33:00Z"/>
              </w:rPr>
            </w:pPr>
            <w:ins w:id="103" w:author="Ada Wang (王苗)" w:date="2022-04-21T16:33:00Z">
              <w:r w:rsidRPr="009C5807">
                <w:t>NOTE 2:</w:t>
              </w:r>
              <w:r>
                <w:tab/>
              </w:r>
              <w:r w:rsidRPr="009C5807">
                <w:t xml:space="preserve">In EN-DC operation, the parameters, timers and scheduling requests referred to in clause 3.6.1 are for the secondary cell group. </w:t>
              </w:r>
            </w:ins>
            <w:ins w:id="104" w:author="Ada Wang (王苗) [2]" w:date="2022-04-25T09:02:00Z">
              <w:r w:rsidR="006B4579" w:rsidRPr="006B4579">
                <w:t>The DRX cycle is the DRX cycle of the secondary cell group.</w:t>
              </w:r>
            </w:ins>
          </w:p>
          <w:p w14:paraId="57C7F7C6" w14:textId="77777777" w:rsidR="009E0989" w:rsidRDefault="009E0989" w:rsidP="00F71067">
            <w:pPr>
              <w:pStyle w:val="TAN"/>
              <w:rPr>
                <w:ins w:id="105" w:author="Ada Wang (王苗) [2]" w:date="2022-04-25T09:03:00Z"/>
              </w:rPr>
            </w:pPr>
            <w:ins w:id="106" w:author="Ada Wang (王苗)" w:date="2022-04-21T16:33:00Z">
              <w:r>
                <w:t>NOTE 3:</w:t>
              </w:r>
              <w:r>
                <w:tab/>
                <w:t>For a UE supporting concurrent gaps, the MRGP above is the MRGP of the measurement gap associated with the target frequency layer to be measured if concurrent measurement gaps are configured.</w:t>
              </w:r>
            </w:ins>
          </w:p>
          <w:p w14:paraId="0E90C2F1" w14:textId="052DDA80" w:rsidR="006B4579" w:rsidRPr="009C5807" w:rsidRDefault="006B4579" w:rsidP="00F71067">
            <w:pPr>
              <w:pStyle w:val="TAN"/>
              <w:rPr>
                <w:ins w:id="107" w:author="Ada Wang (王苗)" w:date="2022-04-21T16:33:00Z"/>
                <w:lang w:eastAsia="zh-CN"/>
              </w:rPr>
            </w:pPr>
            <w:ins w:id="108" w:author="Ada Wang (王苗) [2]" w:date="2022-04-25T09:05:00Z">
              <w:r>
                <w:rPr>
                  <w:rFonts w:hint="eastAsia"/>
                </w:rPr>
                <w:t>N</w:t>
              </w:r>
              <w:r>
                <w:t>OTE 4:   The requirements in this table are only applicable to the inter-frequency layers configured by SCG only.</w:t>
              </w:r>
            </w:ins>
          </w:p>
        </w:tc>
      </w:tr>
    </w:tbl>
    <w:p w14:paraId="492DA326" w14:textId="77777777" w:rsidR="009E0989" w:rsidRPr="009C5807" w:rsidRDefault="009E0989" w:rsidP="009E0989">
      <w:pPr>
        <w:rPr>
          <w:ins w:id="109" w:author="Ada Wang (王苗)" w:date="2022-04-21T16:33:00Z"/>
          <w:lang w:eastAsia="zh-CN"/>
        </w:rPr>
      </w:pPr>
    </w:p>
    <w:p w14:paraId="76D8B23B" w14:textId="128F75D5" w:rsidR="009E0989" w:rsidRPr="009C5807" w:rsidRDefault="009E0989" w:rsidP="009E0989">
      <w:pPr>
        <w:keepNext/>
        <w:keepLines/>
        <w:spacing w:before="60"/>
        <w:jc w:val="center"/>
        <w:rPr>
          <w:ins w:id="110" w:author="Ada Wang (王苗)" w:date="2022-04-21T16:33:00Z"/>
          <w:rFonts w:ascii="Arial" w:hAnsi="Arial"/>
          <w:b/>
        </w:rPr>
      </w:pPr>
      <w:ins w:id="111" w:author="Ada Wang (王苗)" w:date="2022-04-21T16:33:00Z">
        <w:r w:rsidRPr="009C5807">
          <w:rPr>
            <w:rFonts w:ascii="Arial" w:hAnsi="Arial"/>
            <w:b/>
          </w:rPr>
          <w:lastRenderedPageBreak/>
          <w:t>Table 9.3.4-</w:t>
        </w:r>
      </w:ins>
      <w:ins w:id="112" w:author="Ada Wang (王苗)" w:date="2022-04-21T16:39:00Z">
        <w:r>
          <w:rPr>
            <w:rFonts w:ascii="Arial" w:hAnsi="Arial"/>
            <w:b/>
          </w:rPr>
          <w:t>8</w:t>
        </w:r>
      </w:ins>
      <w:ins w:id="113" w:author="Ada Wang (王苗)" w:date="2022-04-21T16:33:00Z">
        <w:r w:rsidRPr="009C5807">
          <w:rPr>
            <w:rFonts w:ascii="Arial" w:hAnsi="Arial"/>
            <w:b/>
          </w:rPr>
          <w:t>: Time period for PSS/SSS detection</w:t>
        </w:r>
      </w:ins>
      <w:ins w:id="114" w:author="Ada Wang (王苗)" w:date="2022-04-21T16:59:00Z">
        <w:r w:rsidR="00F079AA">
          <w:rPr>
            <w:rFonts w:ascii="Arial" w:hAnsi="Arial"/>
            <w:b/>
          </w:rPr>
          <w:t xml:space="preserve"> for </w:t>
        </w:r>
        <w:r w:rsidR="00F079AA" w:rsidRPr="00F079AA">
          <w:rPr>
            <w:rFonts w:ascii="Arial" w:hAnsi="Arial"/>
            <w:b/>
          </w:rPr>
          <w:t>inter-frequency configured only by SCG and SCG is deactivated</w:t>
        </w:r>
      </w:ins>
      <w:ins w:id="115" w:author="Ada Wang (王苗)" w:date="2022-04-21T16:33:00Z">
        <w:r w:rsidRPr="009C5807">
          <w:rPr>
            <w:rFonts w:ascii="Arial" w:hAnsi="Arial"/>
            <w:b/>
          </w:rPr>
          <w:t>,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E0989" w:rsidRPr="009C5807" w14:paraId="5833345D" w14:textId="77777777" w:rsidTr="00F71067">
        <w:trPr>
          <w:ins w:id="116" w:author="Ada Wang (王苗)" w:date="2022-04-21T16:33:00Z"/>
        </w:trPr>
        <w:tc>
          <w:tcPr>
            <w:tcW w:w="2122" w:type="dxa"/>
            <w:shd w:val="clear" w:color="auto" w:fill="auto"/>
          </w:tcPr>
          <w:p w14:paraId="723A81EF" w14:textId="77777777" w:rsidR="009E0989" w:rsidRPr="009C5807" w:rsidRDefault="009E0989" w:rsidP="00F71067">
            <w:pPr>
              <w:pStyle w:val="TAH"/>
              <w:rPr>
                <w:ins w:id="117" w:author="Ada Wang (王苗)" w:date="2022-04-21T16:33:00Z"/>
              </w:rPr>
            </w:pPr>
            <w:ins w:id="118" w:author="Ada Wang (王苗)" w:date="2022-04-21T16:33:00Z">
              <w:r w:rsidRPr="009C5807">
                <w:t>Condition</w:t>
              </w:r>
              <w:r w:rsidRPr="009C5807">
                <w:rPr>
                  <w:vertAlign w:val="superscript"/>
                </w:rPr>
                <w:t xml:space="preserve"> NOTE1,2</w:t>
              </w:r>
            </w:ins>
          </w:p>
        </w:tc>
        <w:tc>
          <w:tcPr>
            <w:tcW w:w="7119" w:type="dxa"/>
            <w:shd w:val="clear" w:color="auto" w:fill="auto"/>
          </w:tcPr>
          <w:p w14:paraId="49979B72" w14:textId="77777777" w:rsidR="009E0989" w:rsidRPr="009C5807" w:rsidRDefault="009E0989" w:rsidP="00F71067">
            <w:pPr>
              <w:pStyle w:val="TAH"/>
              <w:rPr>
                <w:ins w:id="119" w:author="Ada Wang (王苗)" w:date="2022-04-21T16:33:00Z"/>
              </w:rPr>
            </w:pPr>
            <w:ins w:id="120" w:author="Ada Wang (王苗)" w:date="2022-04-21T16:33:00Z">
              <w:r w:rsidRPr="009C5807">
                <w:t>T</w:t>
              </w:r>
              <w:r w:rsidRPr="009C5807">
                <w:rPr>
                  <w:vertAlign w:val="subscript"/>
                </w:rPr>
                <w:t>PSS/SSS_sync_inter</w:t>
              </w:r>
            </w:ins>
          </w:p>
        </w:tc>
      </w:tr>
      <w:tr w:rsidR="009E0989" w:rsidRPr="009C5807" w14:paraId="4009E01B" w14:textId="77777777" w:rsidTr="00F71067">
        <w:trPr>
          <w:ins w:id="121" w:author="Ada Wang (王苗)" w:date="2022-04-21T16:33:00Z"/>
        </w:trPr>
        <w:tc>
          <w:tcPr>
            <w:tcW w:w="2122" w:type="dxa"/>
            <w:shd w:val="clear" w:color="auto" w:fill="auto"/>
          </w:tcPr>
          <w:p w14:paraId="3F6CA65B" w14:textId="77777777" w:rsidR="009E0989" w:rsidRPr="009C5807" w:rsidRDefault="009E0989" w:rsidP="00F71067">
            <w:pPr>
              <w:pStyle w:val="TAC"/>
              <w:rPr>
                <w:ins w:id="122" w:author="Ada Wang (王苗)" w:date="2022-04-21T16:33:00Z"/>
              </w:rPr>
            </w:pPr>
            <w:ins w:id="123" w:author="Ada Wang (王苗)" w:date="2022-04-21T16:33:00Z">
              <w:r w:rsidRPr="009C5807">
                <w:t>No DRX</w:t>
              </w:r>
            </w:ins>
          </w:p>
        </w:tc>
        <w:tc>
          <w:tcPr>
            <w:tcW w:w="7119" w:type="dxa"/>
            <w:shd w:val="clear" w:color="auto" w:fill="auto"/>
          </w:tcPr>
          <w:p w14:paraId="4636D157" w14:textId="116F4877" w:rsidR="009E0989" w:rsidRPr="009C5807" w:rsidRDefault="009E0989" w:rsidP="00F71067">
            <w:pPr>
              <w:pStyle w:val="TAC"/>
              <w:rPr>
                <w:ins w:id="124" w:author="Ada Wang (王苗)" w:date="2022-04-21T16:33:00Z"/>
              </w:rPr>
            </w:pPr>
            <w:ins w:id="125" w:author="Ada Wang (王苗)" w:date="2022-04-21T16:33:00Z">
              <w:r w:rsidRPr="009C5807">
                <w:t xml:space="preserve">Max(600ms, </w:t>
              </w:r>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ins>
            <w:ins w:id="126" w:author="Ada Wang (王苗)" w:date="2022-04-21T16:40:00Z">
              <w:r>
                <w:t>[</w:t>
              </w:r>
              <w:r w:rsidRPr="009C5807">
                <w:t>measCycle</w:t>
              </w:r>
              <w:r>
                <w:t>P</w:t>
              </w:r>
              <w:r w:rsidRPr="009C5807">
                <w:t>SCell</w:t>
              </w:r>
              <w:r>
                <w:t>]</w:t>
              </w:r>
            </w:ins>
            <w:ins w:id="127"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187AD835" w14:textId="77777777" w:rsidTr="00F71067">
        <w:trPr>
          <w:ins w:id="128" w:author="Ada Wang (王苗)" w:date="2022-04-21T16:33:00Z"/>
        </w:trPr>
        <w:tc>
          <w:tcPr>
            <w:tcW w:w="2122" w:type="dxa"/>
            <w:shd w:val="clear" w:color="auto" w:fill="auto"/>
          </w:tcPr>
          <w:p w14:paraId="55E73C0E" w14:textId="77777777" w:rsidR="009E0989" w:rsidRPr="009C5807" w:rsidRDefault="009E0989" w:rsidP="00F71067">
            <w:pPr>
              <w:pStyle w:val="TAC"/>
              <w:rPr>
                <w:ins w:id="129" w:author="Ada Wang (王苗)" w:date="2022-04-21T16:33:00Z"/>
              </w:rPr>
            </w:pPr>
            <w:ins w:id="130" w:author="Ada Wang (王苗)" w:date="2022-04-21T16:33:00Z">
              <w:r w:rsidRPr="009C5807">
                <w:t xml:space="preserve">DRX cycle </w:t>
              </w:r>
              <w:r w:rsidRPr="009C5807">
                <w:rPr>
                  <w:rFonts w:hint="eastAsia"/>
                </w:rPr>
                <w:t>≤</w:t>
              </w:r>
              <w:r w:rsidRPr="009C5807">
                <w:t xml:space="preserve"> 320ms</w:t>
              </w:r>
            </w:ins>
          </w:p>
        </w:tc>
        <w:tc>
          <w:tcPr>
            <w:tcW w:w="7119" w:type="dxa"/>
            <w:shd w:val="clear" w:color="auto" w:fill="auto"/>
          </w:tcPr>
          <w:p w14:paraId="22F7D388" w14:textId="11273CB3" w:rsidR="009E0989" w:rsidRPr="009C5807" w:rsidRDefault="009E0989" w:rsidP="00F71067">
            <w:pPr>
              <w:pStyle w:val="TAC"/>
              <w:rPr>
                <w:ins w:id="131" w:author="Ada Wang (王苗)" w:date="2022-04-21T16:33:00Z"/>
                <w:b/>
              </w:rPr>
            </w:pPr>
            <w:ins w:id="132" w:author="Ada Wang (王苗)" w:date="2022-04-21T16:33:00Z">
              <w:r w:rsidRPr="009C5807">
                <w:t xml:space="preserve">Max(600ms,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w:t>
              </w:r>
            </w:ins>
            <w:ins w:id="133" w:author="Ada Wang (王苗)" w:date="2022-04-21T16:40:00Z">
              <w:r>
                <w:t>[</w:t>
              </w:r>
              <w:r w:rsidRPr="009C5807">
                <w:t>measCycle</w:t>
              </w:r>
              <w:r>
                <w:t>P</w:t>
              </w:r>
              <w:r w:rsidRPr="009C5807">
                <w:t>SCell</w:t>
              </w:r>
              <w:r>
                <w:t>]</w:t>
              </w:r>
            </w:ins>
            <w:ins w:id="134" w:author="Ada Wang (王苗)" w:date="2022-04-21T16:33: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E0989" w:rsidRPr="009C5807" w14:paraId="054FE3AA" w14:textId="77777777" w:rsidTr="00F71067">
        <w:trPr>
          <w:ins w:id="135" w:author="Ada Wang (王苗)" w:date="2022-04-21T16:33:00Z"/>
        </w:trPr>
        <w:tc>
          <w:tcPr>
            <w:tcW w:w="2122" w:type="dxa"/>
            <w:shd w:val="clear" w:color="auto" w:fill="auto"/>
          </w:tcPr>
          <w:p w14:paraId="3BC52DE4" w14:textId="77777777" w:rsidR="009E0989" w:rsidRPr="009C5807" w:rsidRDefault="009E0989" w:rsidP="00F71067">
            <w:pPr>
              <w:pStyle w:val="TAC"/>
              <w:rPr>
                <w:ins w:id="136" w:author="Ada Wang (王苗)" w:date="2022-04-21T16:33:00Z"/>
                <w:b/>
              </w:rPr>
            </w:pPr>
            <w:ins w:id="137" w:author="Ada Wang (王苗)" w:date="2022-04-21T16:33:00Z">
              <w:r w:rsidRPr="009C5807">
                <w:t>DRX cycle &gt; 320ms</w:t>
              </w:r>
            </w:ins>
          </w:p>
        </w:tc>
        <w:tc>
          <w:tcPr>
            <w:tcW w:w="7119" w:type="dxa"/>
            <w:shd w:val="clear" w:color="auto" w:fill="auto"/>
          </w:tcPr>
          <w:p w14:paraId="167E45FE" w14:textId="5CD30D26" w:rsidR="009E0989" w:rsidRPr="009C5807" w:rsidRDefault="009E0989" w:rsidP="00F71067">
            <w:pPr>
              <w:pStyle w:val="TAC"/>
              <w:rPr>
                <w:ins w:id="138" w:author="Ada Wang (王苗)" w:date="2022-04-21T16:33:00Z"/>
                <w:b/>
              </w:rPr>
            </w:pPr>
            <w:ins w:id="139" w:author="Ada Wang (王苗)" w:date="2022-04-21T16:33:00Z">
              <w:r>
                <w:t>Ceil(Kgap</w:t>
              </w:r>
              <w:r w:rsidRPr="009C5807">
                <w:t xml:space="preserve"> </w:t>
              </w:r>
              <w:r w:rsidRPr="009C5807">
                <w:rPr>
                  <w:rFonts w:cs="Arial"/>
                  <w:szCs w:val="18"/>
                </w:rPr>
                <w:sym w:font="Symbol" w:char="F0B4"/>
              </w:r>
              <w:r>
                <w:t xml:space="preserve"> </w:t>
              </w:r>
              <w:r w:rsidRPr="009C5807">
                <w:t>M</w:t>
              </w:r>
              <w:r w:rsidRPr="009C5807">
                <w:rPr>
                  <w:vertAlign w:val="subscript"/>
                </w:rPr>
                <w:t>pss/sss_sync_inter</w:t>
              </w:r>
              <w:r>
                <w:t>)</w:t>
              </w:r>
              <w:r w:rsidRPr="009C5807">
                <w:t xml:space="preserve"> </w:t>
              </w:r>
              <w:r w:rsidRPr="009C5807">
                <w:rPr>
                  <w:rFonts w:cs="Arial"/>
                  <w:szCs w:val="18"/>
                </w:rPr>
                <w:sym w:font="Symbol" w:char="F0B4"/>
              </w:r>
              <w:r w:rsidRPr="009C5807">
                <w:t xml:space="preserve"> </w:t>
              </w:r>
            </w:ins>
            <w:ins w:id="140" w:author="Ada Wang (王苗)" w:date="2022-04-21T16:40:00Z">
              <w:r>
                <w:t>Max([</w:t>
              </w:r>
              <w:r w:rsidRPr="009C5807">
                <w:t>measCycle</w:t>
              </w:r>
              <w:r>
                <w:t>P</w:t>
              </w:r>
              <w:r w:rsidRPr="009C5807">
                <w:t>SCell</w:t>
              </w:r>
              <w:r>
                <w:t>],</w:t>
              </w:r>
              <w:r w:rsidRPr="009C5807">
                <w:t xml:space="preserve"> </w:t>
              </w:r>
            </w:ins>
            <w:ins w:id="141" w:author="Ada Wang (王苗)" w:date="2022-04-21T16:33:00Z">
              <w:r w:rsidRPr="009C5807">
                <w:t>DRX cycle</w:t>
              </w:r>
            </w:ins>
            <w:ins w:id="142" w:author="Ada Wang (王苗)" w:date="2022-04-21T16:41:00Z">
              <w:r>
                <w:t>)</w:t>
              </w:r>
            </w:ins>
            <w:ins w:id="143"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3421A9E1" w14:textId="77777777" w:rsidTr="00F71067">
        <w:trPr>
          <w:ins w:id="144" w:author="Ada Wang (王苗)" w:date="2022-04-21T16:33:00Z"/>
        </w:trPr>
        <w:tc>
          <w:tcPr>
            <w:tcW w:w="9241" w:type="dxa"/>
            <w:gridSpan w:val="2"/>
            <w:shd w:val="clear" w:color="auto" w:fill="auto"/>
          </w:tcPr>
          <w:p w14:paraId="64DDA1AF" w14:textId="706A7BE7" w:rsidR="009E0989" w:rsidRPr="009C5807" w:rsidRDefault="009E0989" w:rsidP="00F71067">
            <w:pPr>
              <w:pStyle w:val="TAN"/>
              <w:rPr>
                <w:ins w:id="145" w:author="Ada Wang (王苗)" w:date="2022-04-21T16:33:00Z"/>
              </w:rPr>
            </w:pPr>
            <w:ins w:id="146" w:author="Ada Wang (王苗)" w:date="2022-04-21T16:33:00Z">
              <w:r w:rsidRPr="009C5807">
                <w:t>NOTE 1:</w:t>
              </w:r>
              <w:r>
                <w:tab/>
              </w:r>
              <w:r w:rsidRPr="009C5807">
                <w:t>DRX or non DRX requirements apply according to the conditions described in clause 3.6.1</w:t>
              </w:r>
            </w:ins>
            <w:ins w:id="147" w:author="Ada Wang (王苗)" w:date="2022-04-21T16:39:00Z">
              <w:r>
                <w:t>.</w:t>
              </w:r>
              <w:r w:rsidRPr="009C5807">
                <w:t xml:space="preserve"> The DRX cycle is the DRX cycle of the secondary cell group.</w:t>
              </w:r>
            </w:ins>
          </w:p>
          <w:p w14:paraId="2590A7DE" w14:textId="327179ED" w:rsidR="009E0989" w:rsidRDefault="009E0989" w:rsidP="00F71067">
            <w:pPr>
              <w:pStyle w:val="TAN"/>
              <w:rPr>
                <w:ins w:id="148" w:author="Ada Wang (王苗)" w:date="2022-04-21T16:33:00Z"/>
              </w:rPr>
            </w:pPr>
            <w:ins w:id="149" w:author="Ada Wang (王苗)" w:date="2022-04-21T16:33:00Z">
              <w:r w:rsidRPr="009C5807">
                <w:t>NOTE 2:</w:t>
              </w:r>
              <w:r>
                <w:tab/>
              </w:r>
              <w:r w:rsidRPr="009C5807">
                <w:t xml:space="preserve">In EN-DC operation, the parameters, timers and scheduling requests referred to in clause 3.6.1 are for the secondary cell group. </w:t>
              </w:r>
            </w:ins>
          </w:p>
          <w:p w14:paraId="0521A168" w14:textId="77777777" w:rsidR="009E0989" w:rsidRDefault="009E0989" w:rsidP="00F71067">
            <w:pPr>
              <w:pStyle w:val="TAN"/>
              <w:rPr>
                <w:ins w:id="150" w:author="Ada Wang (王苗) [2]" w:date="2022-04-25T09:05:00Z"/>
              </w:rPr>
            </w:pPr>
            <w:ins w:id="151" w:author="Ada Wang (王苗)" w:date="2022-04-21T16:33:00Z">
              <w:r>
                <w:t>NOTE 3:</w:t>
              </w:r>
              <w:r>
                <w:tab/>
                <w:t>For a UE supporting concurrent gaps, the MRGP above is the MRGP of the measurement gap associated with the target frequency layer to be measured if concurrent measurement gaps are configured.</w:t>
              </w:r>
            </w:ins>
          </w:p>
          <w:p w14:paraId="3984BBB4" w14:textId="7639CEDF" w:rsidR="006B4579" w:rsidRPr="009C5807" w:rsidRDefault="006B4579" w:rsidP="00F71067">
            <w:pPr>
              <w:pStyle w:val="TAN"/>
              <w:rPr>
                <w:ins w:id="152" w:author="Ada Wang (王苗)" w:date="2022-04-21T16:33:00Z"/>
                <w:i/>
              </w:rPr>
            </w:pPr>
            <w:ins w:id="153" w:author="Ada Wang (王苗) [2]" w:date="2022-04-25T09:05:00Z">
              <w:r>
                <w:rPr>
                  <w:rFonts w:hint="eastAsia"/>
                </w:rPr>
                <w:t>N</w:t>
              </w:r>
              <w:r>
                <w:t>OTE 4:   The requirements in this table are only applicable to the inter-frequency layers configured by SCG only.</w:t>
              </w:r>
            </w:ins>
          </w:p>
        </w:tc>
      </w:tr>
    </w:tbl>
    <w:p w14:paraId="0A7EED24" w14:textId="77777777" w:rsidR="009E0989" w:rsidRPr="009C5807" w:rsidRDefault="009E0989" w:rsidP="009E0989">
      <w:pPr>
        <w:rPr>
          <w:ins w:id="154" w:author="Ada Wang (王苗)" w:date="2022-04-21T16:33:00Z"/>
        </w:rPr>
      </w:pPr>
    </w:p>
    <w:p w14:paraId="425C2DBC" w14:textId="3781957F" w:rsidR="009E0989" w:rsidRPr="009C5807" w:rsidRDefault="009E0989" w:rsidP="009E0989">
      <w:pPr>
        <w:keepNext/>
        <w:keepLines/>
        <w:spacing w:before="60"/>
        <w:jc w:val="center"/>
        <w:rPr>
          <w:ins w:id="155" w:author="Ada Wang (王苗)" w:date="2022-04-21T16:33:00Z"/>
          <w:rFonts w:ascii="Arial" w:hAnsi="Arial"/>
          <w:b/>
        </w:rPr>
      </w:pPr>
      <w:ins w:id="156" w:author="Ada Wang (王苗)" w:date="2022-04-21T16:33:00Z">
        <w:r w:rsidRPr="009C5807">
          <w:rPr>
            <w:rFonts w:ascii="Arial" w:hAnsi="Arial"/>
            <w:b/>
          </w:rPr>
          <w:t>Table 9.3.4-</w:t>
        </w:r>
      </w:ins>
      <w:ins w:id="157" w:author="Ada Wang (王苗)" w:date="2022-04-21T16:41:00Z">
        <w:r w:rsidR="000A64F0">
          <w:rPr>
            <w:rFonts w:ascii="Arial" w:hAnsi="Arial"/>
            <w:b/>
          </w:rPr>
          <w:t>9</w:t>
        </w:r>
      </w:ins>
      <w:ins w:id="158" w:author="Ada Wang (王苗)" w:date="2022-04-21T16:33:00Z">
        <w:r w:rsidRPr="009C5807">
          <w:rPr>
            <w:rFonts w:ascii="Arial" w:hAnsi="Arial"/>
            <w:b/>
          </w:rPr>
          <w:t>: Time period for time index detection</w:t>
        </w:r>
      </w:ins>
      <w:ins w:id="159" w:author="Ada Wang (王苗)" w:date="2022-04-21T16:59:00Z">
        <w:r w:rsidR="00F079AA" w:rsidRPr="00F079AA">
          <w:rPr>
            <w:rFonts w:ascii="Arial" w:hAnsi="Arial"/>
            <w:b/>
          </w:rPr>
          <w:t xml:space="preserve"> </w:t>
        </w:r>
      </w:ins>
      <w:ins w:id="160" w:author="Ada Wang (王苗) [2]" w:date="2022-04-25T09:05:00Z">
        <w:r w:rsidR="006B4579">
          <w:rPr>
            <w:rFonts w:ascii="Arial" w:hAnsi="Arial"/>
            <w:b/>
          </w:rPr>
          <w:t>when</w:t>
        </w:r>
      </w:ins>
      <w:ins w:id="161" w:author="Ada Wang (王苗)" w:date="2022-04-21T16:59:00Z">
        <w:r w:rsidR="00F079AA" w:rsidRPr="00F079AA">
          <w:rPr>
            <w:rFonts w:ascii="Arial" w:hAnsi="Arial"/>
            <w:b/>
          </w:rPr>
          <w:t xml:space="preserve"> SCG is deactivated</w:t>
        </w:r>
      </w:ins>
      <w:ins w:id="162" w:author="Ada Wang (王苗)" w:date="2022-04-21T16:33:00Z">
        <w:r w:rsidRPr="009C5807">
          <w:rPr>
            <w:rFonts w:ascii="Arial" w:hAnsi="Arial"/>
            <w:b/>
          </w:rPr>
          <w:t xml:space="preserve">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E0989" w:rsidRPr="009C5807" w14:paraId="00872909" w14:textId="77777777" w:rsidTr="00F71067">
        <w:trPr>
          <w:ins w:id="163" w:author="Ada Wang (王苗)" w:date="2022-04-21T16:33:00Z"/>
        </w:trPr>
        <w:tc>
          <w:tcPr>
            <w:tcW w:w="2122" w:type="dxa"/>
            <w:shd w:val="clear" w:color="auto" w:fill="auto"/>
          </w:tcPr>
          <w:p w14:paraId="65534CDA" w14:textId="77777777" w:rsidR="009E0989" w:rsidRPr="009C5807" w:rsidRDefault="009E0989" w:rsidP="00F71067">
            <w:pPr>
              <w:keepNext/>
              <w:keepLines/>
              <w:spacing w:after="0"/>
              <w:jc w:val="center"/>
              <w:rPr>
                <w:ins w:id="164" w:author="Ada Wang (王苗)" w:date="2022-04-21T16:33:00Z"/>
                <w:rFonts w:ascii="Arial" w:hAnsi="Arial"/>
                <w:b/>
                <w:sz w:val="18"/>
              </w:rPr>
            </w:pPr>
            <w:ins w:id="165" w:author="Ada Wang (王苗)" w:date="2022-04-21T16:33: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7B832F1" w14:textId="77777777" w:rsidR="009E0989" w:rsidRPr="009C5807" w:rsidRDefault="009E0989" w:rsidP="00F71067">
            <w:pPr>
              <w:keepNext/>
              <w:keepLines/>
              <w:spacing w:after="0"/>
              <w:jc w:val="center"/>
              <w:rPr>
                <w:ins w:id="166" w:author="Ada Wang (王苗)" w:date="2022-04-21T16:33:00Z"/>
                <w:rFonts w:ascii="Arial" w:hAnsi="Arial"/>
                <w:b/>
                <w:sz w:val="18"/>
              </w:rPr>
            </w:pPr>
            <w:ins w:id="167" w:author="Ada Wang (王苗)" w:date="2022-04-21T16:33:00Z">
              <w:r w:rsidRPr="009C5807">
                <w:rPr>
                  <w:rFonts w:ascii="Arial" w:hAnsi="Arial"/>
                  <w:b/>
                  <w:sz w:val="18"/>
                </w:rPr>
                <w:t>T</w:t>
              </w:r>
              <w:r w:rsidRPr="009C5807">
                <w:rPr>
                  <w:rFonts w:ascii="Arial" w:hAnsi="Arial"/>
                  <w:b/>
                  <w:sz w:val="18"/>
                  <w:vertAlign w:val="subscript"/>
                </w:rPr>
                <w:t>SSB_time_index_inter</w:t>
              </w:r>
            </w:ins>
          </w:p>
        </w:tc>
      </w:tr>
      <w:tr w:rsidR="009E0989" w:rsidRPr="009C5807" w14:paraId="70BB02B2" w14:textId="77777777" w:rsidTr="00F71067">
        <w:trPr>
          <w:ins w:id="168" w:author="Ada Wang (王苗)" w:date="2022-04-21T16:33:00Z"/>
        </w:trPr>
        <w:tc>
          <w:tcPr>
            <w:tcW w:w="2122" w:type="dxa"/>
            <w:shd w:val="clear" w:color="auto" w:fill="auto"/>
          </w:tcPr>
          <w:p w14:paraId="5C3DFDCF" w14:textId="77777777" w:rsidR="009E0989" w:rsidRPr="009C5807" w:rsidRDefault="009E0989" w:rsidP="00F71067">
            <w:pPr>
              <w:pStyle w:val="TAC"/>
              <w:rPr>
                <w:ins w:id="169" w:author="Ada Wang (王苗)" w:date="2022-04-21T16:33:00Z"/>
              </w:rPr>
            </w:pPr>
            <w:ins w:id="170" w:author="Ada Wang (王苗)" w:date="2022-04-21T16:33:00Z">
              <w:r w:rsidRPr="009C5807">
                <w:t>No DRX</w:t>
              </w:r>
            </w:ins>
          </w:p>
        </w:tc>
        <w:tc>
          <w:tcPr>
            <w:tcW w:w="7119" w:type="dxa"/>
            <w:shd w:val="clear" w:color="auto" w:fill="auto"/>
          </w:tcPr>
          <w:p w14:paraId="513EC93D" w14:textId="35F5C428" w:rsidR="009E0989" w:rsidRPr="009C5807" w:rsidRDefault="009E0989" w:rsidP="00F71067">
            <w:pPr>
              <w:pStyle w:val="TAC"/>
              <w:rPr>
                <w:ins w:id="171" w:author="Ada Wang (王苗)" w:date="2022-04-21T16:33:00Z"/>
              </w:rPr>
            </w:pPr>
            <w:ins w:id="172" w:author="Ada Wang (王苗)" w:date="2022-04-21T16:33:00Z">
              <w:r w:rsidRPr="009C5807">
                <w:t xml:space="preserve">Max(120ms, </w:t>
              </w:r>
              <w:r>
                <w:t>Ceil(3</w:t>
              </w:r>
              <w:r w:rsidRPr="009C5807">
                <w:t xml:space="preserve"> </w:t>
              </w:r>
              <w:r>
                <w:t>* Kgap)</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ins>
            <w:ins w:id="173" w:author="Ada Wang (王苗)" w:date="2022-04-21T16:45:00Z">
              <w:r w:rsidR="001F7FCE">
                <w:t>[</w:t>
              </w:r>
              <w:r w:rsidR="001F7FCE" w:rsidRPr="009C5807">
                <w:t>measCycle</w:t>
              </w:r>
              <w:r w:rsidR="001F7FCE">
                <w:t>P</w:t>
              </w:r>
              <w:r w:rsidR="001F7FCE" w:rsidRPr="009C5807">
                <w:t>SCell</w:t>
              </w:r>
              <w:r w:rsidR="001F7FCE">
                <w:t>]</w:t>
              </w:r>
            </w:ins>
            <w:ins w:id="174"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1000C989" w14:textId="77777777" w:rsidTr="00F71067">
        <w:trPr>
          <w:ins w:id="175" w:author="Ada Wang (王苗)" w:date="2022-04-21T16:33:00Z"/>
        </w:trPr>
        <w:tc>
          <w:tcPr>
            <w:tcW w:w="2122" w:type="dxa"/>
            <w:shd w:val="clear" w:color="auto" w:fill="auto"/>
          </w:tcPr>
          <w:p w14:paraId="51636930" w14:textId="77777777" w:rsidR="009E0989" w:rsidRPr="009C5807" w:rsidRDefault="009E0989" w:rsidP="00F71067">
            <w:pPr>
              <w:pStyle w:val="TAC"/>
              <w:rPr>
                <w:ins w:id="176" w:author="Ada Wang (王苗)" w:date="2022-04-21T16:33:00Z"/>
              </w:rPr>
            </w:pPr>
            <w:ins w:id="177" w:author="Ada Wang (王苗)" w:date="2022-04-21T16:33:00Z">
              <w:r w:rsidRPr="009C5807">
                <w:t xml:space="preserve">DRX cycle </w:t>
              </w:r>
              <w:r w:rsidRPr="009C5807">
                <w:rPr>
                  <w:rFonts w:hint="eastAsia"/>
                </w:rPr>
                <w:t>≤</w:t>
              </w:r>
              <w:r w:rsidRPr="009C5807">
                <w:t xml:space="preserve"> 320ms</w:t>
              </w:r>
            </w:ins>
          </w:p>
        </w:tc>
        <w:tc>
          <w:tcPr>
            <w:tcW w:w="7119" w:type="dxa"/>
            <w:shd w:val="clear" w:color="auto" w:fill="auto"/>
          </w:tcPr>
          <w:p w14:paraId="6DC74075" w14:textId="4586AE86" w:rsidR="009E0989" w:rsidRPr="009C5807" w:rsidRDefault="009E0989" w:rsidP="00F71067">
            <w:pPr>
              <w:pStyle w:val="TAC"/>
              <w:rPr>
                <w:ins w:id="178" w:author="Ada Wang (王苗)" w:date="2022-04-21T16:33:00Z"/>
                <w:b/>
              </w:rPr>
            </w:pPr>
            <w:ins w:id="179" w:author="Ada Wang (王苗)" w:date="2022-04-21T16:33:00Z">
              <w:r w:rsidRPr="009C5807">
                <w:t xml:space="preserve">Max(120ms, Ceil(3 </w:t>
              </w:r>
              <w:r w:rsidRPr="009C5807">
                <w:rPr>
                  <w:rFonts w:cs="Arial"/>
                  <w:szCs w:val="18"/>
                </w:rPr>
                <w:sym w:font="Symbol" w:char="F0B4"/>
              </w:r>
              <w:r w:rsidRPr="009C5807">
                <w:t xml:space="preserve"> 1.5</w:t>
              </w:r>
              <w:r>
                <w:t xml:space="preserve"> * Kgap</w:t>
              </w:r>
              <w:r w:rsidRPr="009C5807">
                <w:t xml:space="preserve">) </w:t>
              </w:r>
              <w:r w:rsidRPr="009C5807">
                <w:rPr>
                  <w:rFonts w:cs="Arial"/>
                  <w:szCs w:val="18"/>
                </w:rPr>
                <w:sym w:font="Symbol" w:char="F0B4"/>
              </w:r>
              <w:r w:rsidRPr="009C5807">
                <w:t xml:space="preserve"> Max(MGRP, </w:t>
              </w:r>
            </w:ins>
            <w:ins w:id="180" w:author="Ada Wang (王苗)" w:date="2022-04-21T16:45:00Z">
              <w:r w:rsidR="001F7FCE">
                <w:t>[</w:t>
              </w:r>
              <w:r w:rsidR="001F7FCE" w:rsidRPr="009C5807">
                <w:t>measCycle</w:t>
              </w:r>
              <w:r w:rsidR="001F7FCE">
                <w:t>P</w:t>
              </w:r>
              <w:r w:rsidR="001F7FCE" w:rsidRPr="009C5807">
                <w:t>SCell</w:t>
              </w:r>
              <w:r w:rsidR="001F7FCE">
                <w:t>]</w:t>
              </w:r>
            </w:ins>
            <w:ins w:id="181" w:author="Ada Wang (王苗)" w:date="2022-04-21T16:33: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E0989" w:rsidRPr="009C5807" w14:paraId="2D01D526" w14:textId="77777777" w:rsidTr="00F71067">
        <w:trPr>
          <w:ins w:id="182" w:author="Ada Wang (王苗)" w:date="2022-04-21T16:33:00Z"/>
        </w:trPr>
        <w:tc>
          <w:tcPr>
            <w:tcW w:w="2122" w:type="dxa"/>
            <w:shd w:val="clear" w:color="auto" w:fill="auto"/>
          </w:tcPr>
          <w:p w14:paraId="09403828" w14:textId="77777777" w:rsidR="009E0989" w:rsidRPr="009C5807" w:rsidRDefault="009E0989" w:rsidP="00F71067">
            <w:pPr>
              <w:pStyle w:val="TAC"/>
              <w:rPr>
                <w:ins w:id="183" w:author="Ada Wang (王苗)" w:date="2022-04-21T16:33:00Z"/>
                <w:b/>
              </w:rPr>
            </w:pPr>
            <w:ins w:id="184" w:author="Ada Wang (王苗)" w:date="2022-04-21T16:33:00Z">
              <w:r w:rsidRPr="009C5807">
                <w:t>DRX cycle &gt; 320ms</w:t>
              </w:r>
            </w:ins>
          </w:p>
        </w:tc>
        <w:tc>
          <w:tcPr>
            <w:tcW w:w="7119" w:type="dxa"/>
            <w:shd w:val="clear" w:color="auto" w:fill="auto"/>
          </w:tcPr>
          <w:p w14:paraId="7FB71086" w14:textId="5E1A37ED" w:rsidR="009E0989" w:rsidRPr="009C5807" w:rsidRDefault="009E0989" w:rsidP="00F71067">
            <w:pPr>
              <w:pStyle w:val="TAC"/>
              <w:rPr>
                <w:ins w:id="185" w:author="Ada Wang (王苗)" w:date="2022-04-21T16:33:00Z"/>
                <w:b/>
              </w:rPr>
            </w:pPr>
            <w:ins w:id="186" w:author="Ada Wang (王苗)" w:date="2022-04-21T16:33:00Z">
              <w:r>
                <w:t>Ceil(3</w:t>
              </w:r>
              <w:r w:rsidRPr="009C5807">
                <w:t xml:space="preserve"> </w:t>
              </w:r>
              <w:r>
                <w:t>* Kgap)</w:t>
              </w:r>
              <w:r w:rsidRPr="009C5807">
                <w:rPr>
                  <w:rFonts w:cs="Arial"/>
                  <w:szCs w:val="18"/>
                </w:rPr>
                <w:sym w:font="Symbol" w:char="F0B4"/>
              </w:r>
              <w:r w:rsidRPr="009C5807">
                <w:t xml:space="preserve"> </w:t>
              </w:r>
            </w:ins>
            <w:ins w:id="187" w:author="Ada Wang (王苗)" w:date="2022-04-21T16:45:00Z">
              <w:r w:rsidR="001F7FCE">
                <w:t>Max([</w:t>
              </w:r>
              <w:r w:rsidR="001F7FCE" w:rsidRPr="009C5807">
                <w:t>measCycle</w:t>
              </w:r>
              <w:r w:rsidR="001F7FCE">
                <w:t>P</w:t>
              </w:r>
              <w:r w:rsidR="001F7FCE" w:rsidRPr="009C5807">
                <w:t>SCell</w:t>
              </w:r>
              <w:r w:rsidR="001F7FCE">
                <w:t>],</w:t>
              </w:r>
              <w:r w:rsidR="001F7FCE" w:rsidRPr="009C5807">
                <w:t xml:space="preserve"> </w:t>
              </w:r>
            </w:ins>
            <w:ins w:id="188" w:author="Ada Wang (王苗)" w:date="2022-04-21T16:33:00Z">
              <w:r w:rsidRPr="009C5807">
                <w:t>DRX cycle</w:t>
              </w:r>
            </w:ins>
            <w:ins w:id="189" w:author="Ada Wang (王苗)" w:date="2022-04-21T16:45:00Z">
              <w:r w:rsidR="001F7FCE">
                <w:t>)</w:t>
              </w:r>
            </w:ins>
            <w:ins w:id="190"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7292BDEB" w14:textId="77777777" w:rsidTr="00F71067">
        <w:trPr>
          <w:ins w:id="191" w:author="Ada Wang (王苗)" w:date="2022-04-21T16:33:00Z"/>
        </w:trPr>
        <w:tc>
          <w:tcPr>
            <w:tcW w:w="9241" w:type="dxa"/>
            <w:gridSpan w:val="2"/>
            <w:shd w:val="clear" w:color="auto" w:fill="auto"/>
          </w:tcPr>
          <w:p w14:paraId="3A5ADF02" w14:textId="0B500076" w:rsidR="009E0989" w:rsidRPr="009C5807" w:rsidRDefault="009E0989" w:rsidP="00F71067">
            <w:pPr>
              <w:pStyle w:val="TAN"/>
              <w:rPr>
                <w:ins w:id="192" w:author="Ada Wang (王苗)" w:date="2022-04-21T16:33:00Z"/>
              </w:rPr>
            </w:pPr>
            <w:ins w:id="193" w:author="Ada Wang (王苗)" w:date="2022-04-21T16:33:00Z">
              <w:r w:rsidRPr="009C5807">
                <w:t>NOTE 1:</w:t>
              </w:r>
              <w:r>
                <w:tab/>
              </w:r>
              <w:r w:rsidRPr="009C5807">
                <w:t>DRX or non DRX requirements apply according to the conditions described in clause 3.6.1</w:t>
              </w:r>
            </w:ins>
            <w:ins w:id="194" w:author="Ada Wang (王苗)" w:date="2022-04-21T16:45:00Z">
              <w:r w:rsidR="001F7FCE">
                <w:t>.</w:t>
              </w:r>
              <w:r w:rsidR="001F7FCE" w:rsidRPr="009C5807">
                <w:t xml:space="preserve"> </w:t>
              </w:r>
            </w:ins>
          </w:p>
          <w:p w14:paraId="4B2A1F26" w14:textId="55752D19" w:rsidR="009E0989" w:rsidRDefault="009E0989" w:rsidP="00F71067">
            <w:pPr>
              <w:pStyle w:val="TAN"/>
              <w:rPr>
                <w:ins w:id="195" w:author="Ada Wang (王苗)" w:date="2022-04-21T16:33:00Z"/>
              </w:rPr>
            </w:pPr>
            <w:ins w:id="196" w:author="Ada Wang (王苗)" w:date="2022-04-21T16:33:00Z">
              <w:r w:rsidRPr="009C5807">
                <w:t>NOTE 2:</w:t>
              </w:r>
              <w:r>
                <w:tab/>
              </w:r>
              <w:r w:rsidRPr="009C5807">
                <w:t xml:space="preserve">In EN-DC operation, the parameters, timers and scheduling requests referred to in clause 3.6.1 are for the secondary cell group. </w:t>
              </w:r>
            </w:ins>
            <w:ins w:id="197" w:author="Ada Wang (王苗) [2]" w:date="2022-04-25T09:06:00Z">
              <w:r w:rsidR="006B4579" w:rsidRPr="009C5807">
                <w:t>The DRX cycle is the DRX cycle of the secondary cell group.</w:t>
              </w:r>
            </w:ins>
          </w:p>
          <w:p w14:paraId="69A4F9F5" w14:textId="77777777" w:rsidR="009E0989" w:rsidRDefault="009E0989" w:rsidP="00F71067">
            <w:pPr>
              <w:pStyle w:val="TAN"/>
              <w:rPr>
                <w:ins w:id="198" w:author="Ada Wang (王苗) [2]" w:date="2022-04-25T09:06:00Z"/>
              </w:rPr>
            </w:pPr>
            <w:ins w:id="199" w:author="Ada Wang (王苗)" w:date="2022-04-21T16:33:00Z">
              <w:r>
                <w:t>NOTE 3:</w:t>
              </w:r>
              <w:r>
                <w:tab/>
                <w:t>For a UE supporting concurrent gaps, the MRGP above is the MRGP of the measurement gap associated with the target frequency layer to be measured if concurrent measurement gaps are configured.</w:t>
              </w:r>
            </w:ins>
          </w:p>
          <w:p w14:paraId="29F9E353" w14:textId="79161C8B" w:rsidR="006B4579" w:rsidRPr="009C5807" w:rsidRDefault="006B4579" w:rsidP="00F71067">
            <w:pPr>
              <w:pStyle w:val="TAN"/>
              <w:rPr>
                <w:ins w:id="200" w:author="Ada Wang (王苗)" w:date="2022-04-21T16:33:00Z"/>
              </w:rPr>
            </w:pPr>
            <w:ins w:id="201" w:author="Ada Wang (王苗) [2]" w:date="2022-04-25T09:06:00Z">
              <w:r>
                <w:rPr>
                  <w:rFonts w:hint="eastAsia"/>
                </w:rPr>
                <w:t>N</w:t>
              </w:r>
              <w:r>
                <w:t>OTE 4:   The requirements in this table are only applicable to the inter-frequency layers configured by SCG only.</w:t>
              </w:r>
            </w:ins>
          </w:p>
        </w:tc>
      </w:tr>
    </w:tbl>
    <w:p w14:paraId="028CC740" w14:textId="77777777" w:rsidR="009E0989" w:rsidRPr="009C5807" w:rsidRDefault="009E0989" w:rsidP="009E0989">
      <w:pPr>
        <w:rPr>
          <w:ins w:id="202" w:author="Ada Wang (王苗)" w:date="2022-04-21T16:33:00Z"/>
        </w:rPr>
      </w:pPr>
    </w:p>
    <w:p w14:paraId="6DC4A4DC" w14:textId="7005FF2D" w:rsidR="009E0989" w:rsidRPr="009C5807" w:rsidRDefault="009E0989" w:rsidP="009E0989">
      <w:pPr>
        <w:keepNext/>
        <w:keepLines/>
        <w:spacing w:before="60"/>
        <w:jc w:val="center"/>
        <w:rPr>
          <w:ins w:id="203" w:author="Ada Wang (王苗)" w:date="2022-04-21T16:33:00Z"/>
          <w:rFonts w:ascii="Arial" w:hAnsi="Arial"/>
          <w:b/>
        </w:rPr>
      </w:pPr>
      <w:ins w:id="204" w:author="Ada Wang (王苗)" w:date="2022-04-21T16:33:00Z">
        <w:r w:rsidRPr="009C5807">
          <w:rPr>
            <w:rFonts w:ascii="Arial" w:hAnsi="Arial"/>
            <w:b/>
          </w:rPr>
          <w:t>Table 9.3.4-</w:t>
        </w:r>
      </w:ins>
      <w:ins w:id="205" w:author="Ada Wang (王苗)" w:date="2022-04-21T16:41:00Z">
        <w:r w:rsidR="000A64F0">
          <w:rPr>
            <w:rFonts w:ascii="Arial" w:hAnsi="Arial"/>
            <w:b/>
          </w:rPr>
          <w:t>10</w:t>
        </w:r>
      </w:ins>
      <w:ins w:id="206" w:author="Ada Wang (王苗)" w:date="2022-04-21T16:33:00Z">
        <w:r w:rsidRPr="009C5807">
          <w:rPr>
            <w:rFonts w:ascii="Arial" w:hAnsi="Arial"/>
            <w:b/>
          </w:rPr>
          <w:t>: Time period for time index detection</w:t>
        </w:r>
      </w:ins>
      <w:ins w:id="207" w:author="Ada Wang (王苗)" w:date="2022-04-21T17:00:00Z">
        <w:r w:rsidR="00F079AA">
          <w:rPr>
            <w:rFonts w:ascii="Arial" w:hAnsi="Arial"/>
            <w:b/>
          </w:rPr>
          <w:t xml:space="preserve"> </w:t>
        </w:r>
      </w:ins>
      <w:ins w:id="208" w:author="Ada Wang (王苗) [2]" w:date="2022-04-25T09:06:00Z">
        <w:r w:rsidR="006B4579">
          <w:rPr>
            <w:rFonts w:ascii="Arial" w:hAnsi="Arial"/>
            <w:b/>
          </w:rPr>
          <w:t xml:space="preserve">when </w:t>
        </w:r>
      </w:ins>
      <w:ins w:id="209" w:author="Ada Wang (王苗)" w:date="2022-04-21T17:00:00Z">
        <w:r w:rsidR="00F079AA" w:rsidRPr="00F079AA">
          <w:rPr>
            <w:rFonts w:ascii="Arial" w:hAnsi="Arial"/>
            <w:b/>
          </w:rPr>
          <w:t>SCG is deactivated</w:t>
        </w:r>
      </w:ins>
      <w:ins w:id="210" w:author="Ada Wang (王苗)" w:date="2022-04-21T16:33:00Z">
        <w:r w:rsidRPr="009C5807">
          <w:rPr>
            <w:rFonts w:ascii="Arial" w:hAnsi="Arial"/>
            <w:b/>
          </w:rPr>
          <w:t xml:space="preserve">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E0989" w:rsidRPr="009C5807" w14:paraId="4DF8195C" w14:textId="77777777" w:rsidTr="00F71067">
        <w:trPr>
          <w:ins w:id="211" w:author="Ada Wang (王苗)" w:date="2022-04-21T16:33:00Z"/>
        </w:trPr>
        <w:tc>
          <w:tcPr>
            <w:tcW w:w="2122" w:type="dxa"/>
            <w:shd w:val="clear" w:color="auto" w:fill="auto"/>
          </w:tcPr>
          <w:p w14:paraId="2BF5781F" w14:textId="77777777" w:rsidR="009E0989" w:rsidRPr="009C5807" w:rsidRDefault="009E0989" w:rsidP="00F71067">
            <w:pPr>
              <w:keepNext/>
              <w:keepLines/>
              <w:spacing w:after="0"/>
              <w:jc w:val="center"/>
              <w:rPr>
                <w:ins w:id="212" w:author="Ada Wang (王苗)" w:date="2022-04-21T16:33:00Z"/>
                <w:rFonts w:ascii="Arial" w:hAnsi="Arial"/>
                <w:b/>
                <w:sz w:val="18"/>
              </w:rPr>
            </w:pPr>
            <w:ins w:id="213" w:author="Ada Wang (王苗)" w:date="2022-04-21T16:33: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30E12E9" w14:textId="77777777" w:rsidR="009E0989" w:rsidRPr="009C5807" w:rsidRDefault="009E0989" w:rsidP="00F71067">
            <w:pPr>
              <w:keepNext/>
              <w:keepLines/>
              <w:spacing w:after="0"/>
              <w:jc w:val="center"/>
              <w:rPr>
                <w:ins w:id="214" w:author="Ada Wang (王苗)" w:date="2022-04-21T16:33:00Z"/>
                <w:rFonts w:ascii="Arial" w:hAnsi="Arial"/>
                <w:b/>
                <w:sz w:val="18"/>
              </w:rPr>
            </w:pPr>
            <w:ins w:id="215" w:author="Ada Wang (王苗)" w:date="2022-04-21T16:33:00Z">
              <w:r w:rsidRPr="009C5807">
                <w:rPr>
                  <w:rFonts w:ascii="Arial" w:hAnsi="Arial"/>
                  <w:b/>
                  <w:sz w:val="18"/>
                </w:rPr>
                <w:t>T</w:t>
              </w:r>
              <w:r w:rsidRPr="009C5807">
                <w:rPr>
                  <w:rFonts w:ascii="Arial" w:hAnsi="Arial"/>
                  <w:b/>
                  <w:sz w:val="18"/>
                  <w:vertAlign w:val="subscript"/>
                </w:rPr>
                <w:t>SSB_time_index_inter</w:t>
              </w:r>
            </w:ins>
          </w:p>
        </w:tc>
      </w:tr>
      <w:tr w:rsidR="009E0989" w:rsidRPr="009C5807" w14:paraId="3AA3FC8F" w14:textId="77777777" w:rsidTr="00F71067">
        <w:trPr>
          <w:ins w:id="216" w:author="Ada Wang (王苗)" w:date="2022-04-21T16:33:00Z"/>
        </w:trPr>
        <w:tc>
          <w:tcPr>
            <w:tcW w:w="2122" w:type="dxa"/>
            <w:shd w:val="clear" w:color="auto" w:fill="auto"/>
          </w:tcPr>
          <w:p w14:paraId="41F1B86A" w14:textId="77777777" w:rsidR="009E0989" w:rsidRPr="009C5807" w:rsidRDefault="009E0989" w:rsidP="00F71067">
            <w:pPr>
              <w:pStyle w:val="TAC"/>
              <w:rPr>
                <w:ins w:id="217" w:author="Ada Wang (王苗)" w:date="2022-04-21T16:33:00Z"/>
              </w:rPr>
            </w:pPr>
            <w:ins w:id="218" w:author="Ada Wang (王苗)" w:date="2022-04-21T16:33:00Z">
              <w:r w:rsidRPr="009C5807">
                <w:t>No DRX</w:t>
              </w:r>
            </w:ins>
          </w:p>
        </w:tc>
        <w:tc>
          <w:tcPr>
            <w:tcW w:w="7119" w:type="dxa"/>
            <w:shd w:val="clear" w:color="auto" w:fill="auto"/>
          </w:tcPr>
          <w:p w14:paraId="713C8AC1" w14:textId="02FB5DC6" w:rsidR="009E0989" w:rsidRPr="009C5807" w:rsidRDefault="009E0989" w:rsidP="00F71067">
            <w:pPr>
              <w:pStyle w:val="TAC"/>
              <w:rPr>
                <w:ins w:id="219" w:author="Ada Wang (王苗)" w:date="2022-04-21T16:33:00Z"/>
              </w:rPr>
            </w:pPr>
            <w:ins w:id="220" w:author="Ada Wang (王苗)" w:date="2022-04-21T16:33:00Z">
              <w:r w:rsidRPr="009C5807">
                <w:t xml:space="preserve">Max(200ms,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cs="Arial"/>
                  <w:szCs w:val="18"/>
                </w:rPr>
                <w:sym w:font="Symbol" w:char="F0B4"/>
              </w:r>
              <w:r w:rsidRPr="009C5807">
                <w:t xml:space="preserve"> Max(MGRP, </w:t>
              </w:r>
            </w:ins>
            <w:ins w:id="221" w:author="Ada Wang (王苗)" w:date="2022-04-21T16:46:00Z">
              <w:r w:rsidR="001F7FCE">
                <w:t>[</w:t>
              </w:r>
              <w:r w:rsidR="001F7FCE" w:rsidRPr="009C5807">
                <w:t>measCycle</w:t>
              </w:r>
              <w:r w:rsidR="001F7FCE">
                <w:t>P</w:t>
              </w:r>
              <w:r w:rsidR="001F7FCE" w:rsidRPr="009C5807">
                <w:t>SCell</w:t>
              </w:r>
              <w:r w:rsidR="001F7FCE">
                <w:t>]</w:t>
              </w:r>
            </w:ins>
            <w:ins w:id="222"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0E3A5EE9" w14:textId="77777777" w:rsidTr="00F71067">
        <w:trPr>
          <w:ins w:id="223" w:author="Ada Wang (王苗)" w:date="2022-04-21T16:33:00Z"/>
        </w:trPr>
        <w:tc>
          <w:tcPr>
            <w:tcW w:w="2122" w:type="dxa"/>
            <w:shd w:val="clear" w:color="auto" w:fill="auto"/>
          </w:tcPr>
          <w:p w14:paraId="401CC9E6" w14:textId="77777777" w:rsidR="009E0989" w:rsidRPr="009C5807" w:rsidRDefault="009E0989" w:rsidP="00F71067">
            <w:pPr>
              <w:pStyle w:val="TAC"/>
              <w:rPr>
                <w:ins w:id="224" w:author="Ada Wang (王苗)" w:date="2022-04-21T16:33:00Z"/>
              </w:rPr>
            </w:pPr>
            <w:ins w:id="225" w:author="Ada Wang (王苗)" w:date="2022-04-21T16:33:00Z">
              <w:r w:rsidRPr="009C5807">
                <w:t xml:space="preserve">DRX cycle </w:t>
              </w:r>
              <w:r w:rsidRPr="009C5807">
                <w:rPr>
                  <w:rFonts w:hint="eastAsia"/>
                </w:rPr>
                <w:t>≤</w:t>
              </w:r>
              <w:r w:rsidRPr="009C5807">
                <w:t xml:space="preserve"> 320ms</w:t>
              </w:r>
            </w:ins>
          </w:p>
        </w:tc>
        <w:tc>
          <w:tcPr>
            <w:tcW w:w="7119" w:type="dxa"/>
            <w:shd w:val="clear" w:color="auto" w:fill="auto"/>
          </w:tcPr>
          <w:p w14:paraId="2B7A4F21" w14:textId="10721D0A" w:rsidR="009E0989" w:rsidRPr="009C5807" w:rsidRDefault="009E0989" w:rsidP="00F71067">
            <w:pPr>
              <w:pStyle w:val="TAC"/>
              <w:rPr>
                <w:ins w:id="226" w:author="Ada Wang (王苗)" w:date="2022-04-21T16:33:00Z"/>
                <w:b/>
              </w:rPr>
            </w:pPr>
            <w:ins w:id="227" w:author="Ada Wang (王苗)" w:date="2022-04-21T16:33:00Z">
              <w:r w:rsidRPr="009C5807">
                <w:t xml:space="preserve">Max(200ms,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w:t>
              </w:r>
            </w:ins>
            <w:ins w:id="228" w:author="Ada Wang (王苗)" w:date="2022-04-21T16:46:00Z">
              <w:r w:rsidR="001F7FCE">
                <w:t>[</w:t>
              </w:r>
              <w:r w:rsidR="001F7FCE" w:rsidRPr="009C5807">
                <w:t>measCycle</w:t>
              </w:r>
              <w:r w:rsidR="001F7FCE">
                <w:t>P</w:t>
              </w:r>
              <w:r w:rsidR="001F7FCE" w:rsidRPr="009C5807">
                <w:t>SCell</w:t>
              </w:r>
              <w:r w:rsidR="001F7FCE">
                <w:t>]</w:t>
              </w:r>
            </w:ins>
            <w:ins w:id="229" w:author="Ada Wang (王苗)" w:date="2022-04-21T16:33: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9E0989" w:rsidRPr="009C5807" w14:paraId="4C25DF70" w14:textId="77777777" w:rsidTr="00F71067">
        <w:trPr>
          <w:ins w:id="230" w:author="Ada Wang (王苗)" w:date="2022-04-21T16:33:00Z"/>
        </w:trPr>
        <w:tc>
          <w:tcPr>
            <w:tcW w:w="2122" w:type="dxa"/>
            <w:shd w:val="clear" w:color="auto" w:fill="auto"/>
          </w:tcPr>
          <w:p w14:paraId="7057D3C7" w14:textId="77777777" w:rsidR="009E0989" w:rsidRPr="009C5807" w:rsidRDefault="009E0989" w:rsidP="00F71067">
            <w:pPr>
              <w:pStyle w:val="TAC"/>
              <w:rPr>
                <w:ins w:id="231" w:author="Ada Wang (王苗)" w:date="2022-04-21T16:33:00Z"/>
                <w:b/>
              </w:rPr>
            </w:pPr>
            <w:ins w:id="232" w:author="Ada Wang (王苗)" w:date="2022-04-21T16:33:00Z">
              <w:r w:rsidRPr="009C5807">
                <w:t>DRX cycle &gt; 320ms</w:t>
              </w:r>
            </w:ins>
          </w:p>
        </w:tc>
        <w:tc>
          <w:tcPr>
            <w:tcW w:w="7119" w:type="dxa"/>
            <w:shd w:val="clear" w:color="auto" w:fill="auto"/>
          </w:tcPr>
          <w:p w14:paraId="74646FE7" w14:textId="6AE6556C" w:rsidR="009E0989" w:rsidRPr="009C5807" w:rsidRDefault="009E0989" w:rsidP="00F71067">
            <w:pPr>
              <w:pStyle w:val="TAC"/>
              <w:rPr>
                <w:ins w:id="233" w:author="Ada Wang (王苗)" w:date="2022-04-21T16:33:00Z"/>
                <w:b/>
              </w:rPr>
            </w:pPr>
            <w:ins w:id="234" w:author="Ada Wang (王苗)" w:date="2022-04-21T16:33:00Z">
              <w:r>
                <w:t>Ceil(Kgap</w:t>
              </w:r>
              <w:r w:rsidRPr="009C5807">
                <w:t xml:space="preserve"> </w:t>
              </w:r>
              <w:r w:rsidRPr="009C5807">
                <w:rPr>
                  <w:rFonts w:cs="Arial"/>
                  <w:szCs w:val="18"/>
                </w:rPr>
                <w:sym w:font="Symbol" w:char="F0B4"/>
              </w:r>
              <w:r w:rsidRPr="009C5807">
                <w:t>M</w:t>
              </w:r>
              <w:r w:rsidRPr="009C5807">
                <w:rPr>
                  <w:vertAlign w:val="subscript"/>
                </w:rPr>
                <w:t>SSB_index_inter</w:t>
              </w:r>
              <w:r>
                <w:t>)</w:t>
              </w:r>
              <w:r w:rsidRPr="009C5807">
                <w:t xml:space="preserve"> </w:t>
              </w:r>
              <w:r w:rsidRPr="009C5807">
                <w:rPr>
                  <w:rFonts w:cs="Arial"/>
                  <w:szCs w:val="18"/>
                </w:rPr>
                <w:sym w:font="Symbol" w:char="F0B4"/>
              </w:r>
              <w:r w:rsidRPr="009C5807">
                <w:t xml:space="preserve"> </w:t>
              </w:r>
            </w:ins>
            <w:ins w:id="235" w:author="Ada Wang (王苗)" w:date="2022-04-21T16:46:00Z">
              <w:r w:rsidR="001F7FCE">
                <w:t>Max([</w:t>
              </w:r>
              <w:r w:rsidR="001F7FCE" w:rsidRPr="009C5807">
                <w:t>measCycle</w:t>
              </w:r>
              <w:r w:rsidR="001F7FCE">
                <w:t>P</w:t>
              </w:r>
              <w:r w:rsidR="001F7FCE" w:rsidRPr="009C5807">
                <w:t>SCell</w:t>
              </w:r>
              <w:r w:rsidR="001F7FCE">
                <w:t>],</w:t>
              </w:r>
              <w:r w:rsidR="001F7FCE" w:rsidRPr="009C5807">
                <w:t xml:space="preserve"> </w:t>
              </w:r>
            </w:ins>
            <w:ins w:id="236" w:author="Ada Wang (王苗)" w:date="2022-04-21T16:33:00Z">
              <w:r w:rsidRPr="009C5807">
                <w:t>DRX cycle</w:t>
              </w:r>
            </w:ins>
            <w:ins w:id="237" w:author="Ada Wang (王苗)" w:date="2022-04-21T16:46:00Z">
              <w:r w:rsidR="001F7FCE">
                <w:t>)</w:t>
              </w:r>
            </w:ins>
            <w:ins w:id="238" w:author="Ada Wang (王苗)" w:date="2022-04-21T16:33: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9E0989" w:rsidRPr="009C5807" w14:paraId="11B76734" w14:textId="77777777" w:rsidTr="00F71067">
        <w:trPr>
          <w:ins w:id="239" w:author="Ada Wang (王苗)" w:date="2022-04-21T16:33:00Z"/>
        </w:trPr>
        <w:tc>
          <w:tcPr>
            <w:tcW w:w="9241" w:type="dxa"/>
            <w:gridSpan w:val="2"/>
            <w:shd w:val="clear" w:color="auto" w:fill="auto"/>
          </w:tcPr>
          <w:p w14:paraId="63F9A287" w14:textId="313EF75A" w:rsidR="009E0989" w:rsidRPr="009C5807" w:rsidRDefault="009E0989" w:rsidP="00F71067">
            <w:pPr>
              <w:pStyle w:val="TAN"/>
              <w:rPr>
                <w:ins w:id="240" w:author="Ada Wang (王苗)" w:date="2022-04-21T16:33:00Z"/>
              </w:rPr>
            </w:pPr>
            <w:ins w:id="241" w:author="Ada Wang (王苗)" w:date="2022-04-21T16:33:00Z">
              <w:r w:rsidRPr="009C5807">
                <w:t>NOTE 1:</w:t>
              </w:r>
              <w:r>
                <w:tab/>
              </w:r>
              <w:r w:rsidRPr="009C5807">
                <w:t>DRX or non DRX requirements apply according to the conditions described in clause 3.6.1</w:t>
              </w:r>
            </w:ins>
            <w:ins w:id="242" w:author="Ada Wang (王苗)" w:date="2022-04-21T16:46:00Z">
              <w:r w:rsidR="001F7FCE">
                <w:t>.</w:t>
              </w:r>
              <w:r w:rsidR="001F7FCE" w:rsidRPr="009C5807">
                <w:t xml:space="preserve"> </w:t>
              </w:r>
            </w:ins>
          </w:p>
          <w:p w14:paraId="7ADD02E2" w14:textId="587F9333" w:rsidR="009E0989" w:rsidRDefault="009E0989" w:rsidP="00F71067">
            <w:pPr>
              <w:pStyle w:val="TAN"/>
              <w:rPr>
                <w:ins w:id="243" w:author="Ada Wang (王苗)" w:date="2022-04-21T16:33:00Z"/>
              </w:rPr>
            </w:pPr>
            <w:ins w:id="244" w:author="Ada Wang (王苗)" w:date="2022-04-21T16:33:00Z">
              <w:r w:rsidRPr="009C5807">
                <w:t>NOTE 2:</w:t>
              </w:r>
              <w:r>
                <w:tab/>
              </w:r>
              <w:r w:rsidRPr="009C5807">
                <w:t xml:space="preserve">In EN-DC operation, the parameters, timers and scheduling requests referred to in clause 3.6.1 are for the secondary cell group. </w:t>
              </w:r>
            </w:ins>
            <w:ins w:id="245" w:author="Ada Wang (王苗) [2]" w:date="2022-04-25T09:06:00Z">
              <w:r w:rsidR="006B4579" w:rsidRPr="009C5807">
                <w:t>The DRX cycle is the DRX cycle of the secondary cell group.</w:t>
              </w:r>
            </w:ins>
          </w:p>
          <w:p w14:paraId="48B24F70" w14:textId="77777777" w:rsidR="009E0989" w:rsidRDefault="009E0989" w:rsidP="00F71067">
            <w:pPr>
              <w:pStyle w:val="TAN"/>
              <w:rPr>
                <w:ins w:id="246" w:author="Ada Wang (王苗) [2]" w:date="2022-04-25T09:06:00Z"/>
              </w:rPr>
            </w:pPr>
            <w:ins w:id="247" w:author="Ada Wang (王苗)" w:date="2022-04-21T16:33:00Z">
              <w:r>
                <w:t>NOTE 3:</w:t>
              </w:r>
              <w:r>
                <w:tab/>
                <w:t>For a UE supporting concurrent gaps, the MRGP above is the MRGP of the measurement gap associated with the target frequency layer to be measured if concurrent measurement gaps are configured.</w:t>
              </w:r>
            </w:ins>
          </w:p>
          <w:p w14:paraId="0BC4A33F" w14:textId="7B9E5719" w:rsidR="006B4579" w:rsidRPr="009C5807" w:rsidRDefault="006B4579" w:rsidP="00F71067">
            <w:pPr>
              <w:pStyle w:val="TAN"/>
              <w:rPr>
                <w:ins w:id="248" w:author="Ada Wang (王苗)" w:date="2022-04-21T16:33:00Z"/>
              </w:rPr>
            </w:pPr>
            <w:ins w:id="249" w:author="Ada Wang (王苗) [2]" w:date="2022-04-25T09:06:00Z">
              <w:r>
                <w:rPr>
                  <w:rFonts w:hint="eastAsia"/>
                </w:rPr>
                <w:t>N</w:t>
              </w:r>
              <w:r>
                <w:t>OTE 4:   The requirements in this table are only applicable to the inter-frequency layers configured by SCG only.</w:t>
              </w:r>
            </w:ins>
          </w:p>
        </w:tc>
      </w:tr>
    </w:tbl>
    <w:p w14:paraId="43FEFC06" w14:textId="77777777" w:rsidR="009E0989" w:rsidRDefault="009E0989" w:rsidP="009E0989">
      <w:pPr>
        <w:rPr>
          <w:ins w:id="250" w:author="Ada Wang (王苗)" w:date="2022-04-21T16:33:00Z"/>
        </w:rPr>
      </w:pPr>
    </w:p>
    <w:p w14:paraId="199B7377" w14:textId="77777777" w:rsidR="009E0989" w:rsidRPr="009C5807" w:rsidRDefault="009E0989" w:rsidP="00AE3FE9"/>
    <w:p w14:paraId="493FB915" w14:textId="77777777" w:rsidR="00AE3FE9" w:rsidRPr="009C5807" w:rsidRDefault="00AE3FE9" w:rsidP="00AE3FE9">
      <w:pPr>
        <w:pStyle w:val="40"/>
      </w:pPr>
      <w:bookmarkStart w:id="251" w:name="_Toc5952708"/>
      <w:r w:rsidRPr="009C5807">
        <w:t>9.3.4.1</w:t>
      </w:r>
      <w:r w:rsidRPr="009C5807">
        <w:tab/>
        <w:t>Void</w:t>
      </w:r>
      <w:bookmarkEnd w:id="251"/>
    </w:p>
    <w:p w14:paraId="2CAC4853" w14:textId="77777777" w:rsidR="00AE3FE9" w:rsidRPr="009C5807" w:rsidRDefault="00AE3FE9" w:rsidP="00AE3FE9">
      <w:pPr>
        <w:pStyle w:val="40"/>
      </w:pPr>
      <w:bookmarkStart w:id="252" w:name="_Toc5952709"/>
      <w:r w:rsidRPr="009C5807">
        <w:t>9.3.4.2</w:t>
      </w:r>
      <w:r w:rsidRPr="009C5807">
        <w:tab/>
        <w:t>Void</w:t>
      </w:r>
      <w:bookmarkEnd w:id="252"/>
    </w:p>
    <w:p w14:paraId="5831671F" w14:textId="77777777" w:rsidR="00AE3FE9" w:rsidRPr="0036395B" w:rsidRDefault="00AE3FE9" w:rsidP="005C64E2">
      <w:pPr>
        <w:jc w:val="center"/>
        <w:rPr>
          <w:noProof/>
          <w:color w:val="FF0000"/>
          <w:sz w:val="36"/>
          <w:lang w:eastAsia="zh-CN"/>
        </w:rPr>
      </w:pPr>
    </w:p>
    <w:p w14:paraId="5127BB62" w14:textId="77777777" w:rsidR="00AE3FE9" w:rsidRPr="009C5807" w:rsidRDefault="00AE3FE9" w:rsidP="00AE3FE9">
      <w:pPr>
        <w:pStyle w:val="30"/>
      </w:pPr>
      <w:r w:rsidRPr="009C5807">
        <w:lastRenderedPageBreak/>
        <w:t>9.3.5</w:t>
      </w:r>
      <w:r w:rsidRPr="009C5807">
        <w:tab/>
        <w:t>Inter-frequency measurements</w:t>
      </w:r>
    </w:p>
    <w:p w14:paraId="7C4C90DD" w14:textId="4A216C23" w:rsidR="00AE3FE9" w:rsidRPr="006F5580" w:rsidRDefault="00AE3FE9" w:rsidP="00AE3FE9">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sidRPr="006F5580">
        <w:rPr>
          <w:rFonts w:eastAsia="Malgun Gothic"/>
          <w:i/>
          <w:iCs/>
        </w:rPr>
        <w:t>highSpeedMeasFlag-r17]</w:t>
      </w:r>
      <w:r w:rsidRPr="006F5580">
        <w:rPr>
          <w:rFonts w:ascii="Arial" w:eastAsia="等线" w:hAnsi="Arial"/>
          <w:sz w:val="18"/>
          <w:lang w:eastAsia="zh-CN"/>
        </w:rPr>
        <w:t xml:space="preserve"> is</w:t>
      </w:r>
      <w:r w:rsidRPr="006F5580">
        <w:rPr>
          <w:rFonts w:ascii="Arial" w:eastAsia="Malgun Gothic" w:hAnsi="Arial"/>
          <w:sz w:val="18"/>
        </w:rPr>
        <w:t xml:space="preserve"> configured</w:t>
      </w:r>
      <w:r w:rsidRPr="006F5580">
        <w:rPr>
          <w:rFonts w:eastAsia="Malgun Gothic" w:cs="v4.2.0"/>
          <w:lang w:eastAsia="zh-CN"/>
        </w:rPr>
        <w:t xml:space="preserve">, </w:t>
      </w:r>
      <w:r w:rsidRPr="006F5580">
        <w:rPr>
          <w:rFonts w:eastAsia="Malgun Gothic"/>
        </w:rPr>
        <w:t>and UE supports</w:t>
      </w:r>
      <w:r w:rsidRPr="006F5580">
        <w:rPr>
          <w:rFonts w:eastAsia="Malgun Gothic" w:cs="v4.2.0"/>
          <w:lang w:eastAsia="zh-CN"/>
        </w:rPr>
        <w:t xml:space="preserve"> [inter-frequencymeas-r17], </w:t>
      </w:r>
      <w:r w:rsidRPr="006F5580">
        <w:rPr>
          <w:rFonts w:eastAsia="Malgun Gothic"/>
        </w:rPr>
        <w:t xml:space="preserve">T </w:t>
      </w:r>
      <w:r w:rsidRPr="006F5580">
        <w:rPr>
          <w:rFonts w:eastAsia="Malgun Gothic"/>
          <w:vertAlign w:val="subscript"/>
        </w:rPr>
        <w:t>SSB_measurement_period_inter</w:t>
      </w:r>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9.3.5-3</w:t>
      </w:r>
      <w:r w:rsidRPr="006F5580">
        <w:rPr>
          <w:rFonts w:eastAsia="Malgun Gothic" w:cs="v4.2.0"/>
          <w:lang w:eastAsia="zh-CN"/>
        </w:rPr>
        <w:t>.</w:t>
      </w:r>
      <w:ins w:id="253" w:author="Ada Wang (王苗)" w:date="2022-04-21T17:09:00Z">
        <w:r w:rsidR="00F079AA">
          <w:rPr>
            <w:rFonts w:eastAsia="Malgun Gothic" w:cs="v4.2.0"/>
            <w:lang w:eastAsia="zh-CN"/>
          </w:rPr>
          <w:t xml:space="preserve"> </w:t>
        </w:r>
        <w:r w:rsidR="006A6F12">
          <w:rPr>
            <w:rFonts w:eastAsia="Malgun Gothic" w:cs="v4.2.0"/>
            <w:lang w:eastAsia="zh-CN"/>
          </w:rPr>
          <w:t xml:space="preserve">When SCG is deactivated, </w:t>
        </w:r>
        <w:r w:rsidR="006A6F12" w:rsidRPr="006F5580">
          <w:rPr>
            <w:rFonts w:eastAsia="Malgun Gothic"/>
          </w:rPr>
          <w:t xml:space="preserve">T </w:t>
        </w:r>
        <w:r w:rsidR="006A6F12" w:rsidRPr="006F5580">
          <w:rPr>
            <w:rFonts w:eastAsia="Malgun Gothic"/>
            <w:vertAlign w:val="subscript"/>
          </w:rPr>
          <w:t>SSB_measurement_period_inter</w:t>
        </w:r>
        <w:r w:rsidR="006A6F12" w:rsidRPr="006F5580">
          <w:rPr>
            <w:rFonts w:eastAsia="Malgun Gothic"/>
          </w:rPr>
          <w:t xml:space="preserve"> </w:t>
        </w:r>
        <w:r w:rsidR="006A6F12" w:rsidRPr="006F5580">
          <w:rPr>
            <w:rFonts w:eastAsia="Malgun Gothic" w:cs="v4.2.0"/>
            <w:lang w:eastAsia="zh-CN"/>
          </w:rPr>
          <w:t xml:space="preserve">is specified in Table </w:t>
        </w:r>
        <w:r w:rsidR="006A6F12" w:rsidRPr="006F5580">
          <w:rPr>
            <w:rFonts w:eastAsia="Malgun Gothic"/>
          </w:rPr>
          <w:t>9.3.5-</w:t>
        </w:r>
      </w:ins>
      <w:ins w:id="254" w:author="Ada Wang (王苗)" w:date="2022-04-21T17:10:00Z">
        <w:r w:rsidR="006A6F12">
          <w:rPr>
            <w:rFonts w:eastAsia="Malgun Gothic"/>
          </w:rPr>
          <w:t>4 and 9.3.5-5</w:t>
        </w:r>
      </w:ins>
      <w:ins w:id="255" w:author="Ada Wang (王苗)" w:date="2022-04-21T17:11:00Z">
        <w:r w:rsidR="006A6F12">
          <w:rPr>
            <w:rFonts w:eastAsia="Malgun Gothic"/>
          </w:rPr>
          <w:t xml:space="preserve"> for measurements on inter-frequency configured only b</w:t>
        </w:r>
      </w:ins>
      <w:ins w:id="256" w:author="Ada Wang (王苗)" w:date="2022-04-21T17:12:00Z">
        <w:r w:rsidR="006A6F12">
          <w:rPr>
            <w:rFonts w:eastAsia="Malgun Gothic"/>
          </w:rPr>
          <w:t>y SCG.</w:t>
        </w:r>
      </w:ins>
    </w:p>
    <w:p w14:paraId="205E6E91" w14:textId="77777777" w:rsidR="00AE3FE9" w:rsidRPr="009C5807" w:rsidRDefault="00AE3FE9" w:rsidP="00AE3FE9">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2EAA5C3F" w14:textId="77777777" w:rsidTr="00AE3FE9">
        <w:tc>
          <w:tcPr>
            <w:tcW w:w="2122" w:type="dxa"/>
            <w:shd w:val="clear" w:color="auto" w:fill="auto"/>
          </w:tcPr>
          <w:p w14:paraId="61C462F3"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614FFE9"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E3FE9" w:rsidRPr="009C5807" w14:paraId="0CD7229C" w14:textId="77777777" w:rsidTr="00AE3FE9">
        <w:tc>
          <w:tcPr>
            <w:tcW w:w="2122" w:type="dxa"/>
            <w:shd w:val="clear" w:color="auto" w:fill="auto"/>
          </w:tcPr>
          <w:p w14:paraId="58A1A51E" w14:textId="77777777" w:rsidR="00AE3FE9" w:rsidRPr="009C5807" w:rsidRDefault="00AE3FE9" w:rsidP="00AE3FE9">
            <w:pPr>
              <w:pStyle w:val="TAC"/>
            </w:pPr>
            <w:r w:rsidRPr="009C5807">
              <w:t>No DRX</w:t>
            </w:r>
          </w:p>
        </w:tc>
        <w:tc>
          <w:tcPr>
            <w:tcW w:w="7119" w:type="dxa"/>
            <w:shd w:val="clear" w:color="auto" w:fill="auto"/>
          </w:tcPr>
          <w:p w14:paraId="4C484DA2" w14:textId="77777777" w:rsidR="00AE3FE9" w:rsidRPr="009C5807" w:rsidRDefault="00AE3FE9" w:rsidP="00AE3FE9">
            <w:pPr>
              <w:pStyle w:val="TAC"/>
            </w:pPr>
            <w:r w:rsidRPr="009C5807">
              <w:t xml:space="preserve">Max(200ms, </w:t>
            </w:r>
            <w:r>
              <w:t>Ceil(</w:t>
            </w:r>
            <w:r w:rsidRPr="009C5807">
              <w:t>8</w:t>
            </w:r>
            <w:r>
              <w:t xml:space="preserve"> * Kgap)</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AE3FE9" w:rsidRPr="009C5807" w14:paraId="23CF4C30" w14:textId="77777777" w:rsidTr="00AE3FE9">
        <w:tc>
          <w:tcPr>
            <w:tcW w:w="2122" w:type="dxa"/>
            <w:shd w:val="clear" w:color="auto" w:fill="auto"/>
          </w:tcPr>
          <w:p w14:paraId="34577D95"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B799ED7" w14:textId="77777777" w:rsidR="00AE3FE9" w:rsidRPr="009C5807" w:rsidRDefault="00AE3FE9" w:rsidP="00AE3FE9">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Kgap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4D4EACE9" w14:textId="77777777" w:rsidTr="00AE3FE9">
        <w:tc>
          <w:tcPr>
            <w:tcW w:w="2122" w:type="dxa"/>
            <w:shd w:val="clear" w:color="auto" w:fill="auto"/>
          </w:tcPr>
          <w:p w14:paraId="62AA9C1C" w14:textId="77777777" w:rsidR="00AE3FE9" w:rsidRPr="009C5807" w:rsidRDefault="00AE3FE9" w:rsidP="00AE3FE9">
            <w:pPr>
              <w:pStyle w:val="TAC"/>
              <w:rPr>
                <w:b/>
              </w:rPr>
            </w:pPr>
            <w:r w:rsidRPr="009C5807">
              <w:t>DRX cycle &gt; 320ms</w:t>
            </w:r>
          </w:p>
        </w:tc>
        <w:tc>
          <w:tcPr>
            <w:tcW w:w="7119" w:type="dxa"/>
            <w:shd w:val="clear" w:color="auto" w:fill="auto"/>
          </w:tcPr>
          <w:p w14:paraId="4633D3BC" w14:textId="77777777" w:rsidR="00AE3FE9" w:rsidRPr="009C5807" w:rsidRDefault="00AE3FE9" w:rsidP="00AE3FE9">
            <w:pPr>
              <w:pStyle w:val="TAC"/>
              <w:rPr>
                <w:b/>
              </w:rPr>
            </w:pPr>
            <w:r>
              <w:t>Ceil(</w:t>
            </w:r>
            <w:r w:rsidRPr="009C5807">
              <w:t>8</w:t>
            </w:r>
            <w:r>
              <w:t xml:space="preserve"> * Kgap)</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4F36372A" w14:textId="77777777" w:rsidTr="00AE3FE9">
        <w:trPr>
          <w:trHeight w:val="70"/>
        </w:trPr>
        <w:tc>
          <w:tcPr>
            <w:tcW w:w="9241" w:type="dxa"/>
            <w:gridSpan w:val="2"/>
            <w:shd w:val="clear" w:color="auto" w:fill="auto"/>
          </w:tcPr>
          <w:p w14:paraId="5E4C49C6"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2FB716AF"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DEE04AE" w14:textId="77777777" w:rsidR="00AE3FE9" w:rsidRPr="009C5807" w:rsidRDefault="00AE3FE9" w:rsidP="00AE3FE9">
            <w:pPr>
              <w:pStyle w:val="TAN"/>
            </w:pPr>
            <w:r>
              <w:t>NOTE 3:</w:t>
            </w:r>
            <w:r>
              <w:tab/>
              <w:t>For a UE supporting concurrent gaps, the MRGP above is the MRGP of the measurement gap associated with the target frequency layer to be measured if concurrent measurement gaps are configured.</w:t>
            </w:r>
          </w:p>
        </w:tc>
      </w:tr>
    </w:tbl>
    <w:p w14:paraId="6DEF29AF" w14:textId="77777777" w:rsidR="00AE3FE9" w:rsidRPr="009C5807" w:rsidRDefault="00AE3FE9" w:rsidP="00AE3FE9">
      <w:pPr>
        <w:rPr>
          <w:b/>
        </w:rPr>
      </w:pPr>
    </w:p>
    <w:p w14:paraId="0B1F2034" w14:textId="77777777" w:rsidR="00AE3FE9" w:rsidRPr="009C5807" w:rsidRDefault="00AE3FE9" w:rsidP="00AE3FE9">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E3FE9" w:rsidRPr="009C5807" w14:paraId="2B10151F" w14:textId="77777777" w:rsidTr="00AE3FE9">
        <w:tc>
          <w:tcPr>
            <w:tcW w:w="2122" w:type="dxa"/>
            <w:shd w:val="clear" w:color="auto" w:fill="auto"/>
          </w:tcPr>
          <w:p w14:paraId="442327A8"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3B53DC9" w14:textId="77777777" w:rsidR="00AE3FE9" w:rsidRPr="009C5807" w:rsidRDefault="00AE3FE9" w:rsidP="00AE3FE9">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AE3FE9" w:rsidRPr="009C5807" w14:paraId="4F98826D" w14:textId="77777777" w:rsidTr="00AE3FE9">
        <w:tc>
          <w:tcPr>
            <w:tcW w:w="2122" w:type="dxa"/>
            <w:shd w:val="clear" w:color="auto" w:fill="auto"/>
          </w:tcPr>
          <w:p w14:paraId="23071C95" w14:textId="77777777" w:rsidR="00AE3FE9" w:rsidRPr="009C5807" w:rsidRDefault="00AE3FE9" w:rsidP="00AE3FE9">
            <w:pPr>
              <w:pStyle w:val="TAC"/>
            </w:pPr>
            <w:r w:rsidRPr="009C5807">
              <w:t>No DRX</w:t>
            </w:r>
          </w:p>
        </w:tc>
        <w:tc>
          <w:tcPr>
            <w:tcW w:w="7119" w:type="dxa"/>
            <w:shd w:val="clear" w:color="auto" w:fill="auto"/>
          </w:tcPr>
          <w:p w14:paraId="62E03D32" w14:textId="77777777" w:rsidR="00AE3FE9" w:rsidRPr="009C5807" w:rsidRDefault="00AE3FE9" w:rsidP="00AE3FE9">
            <w:pPr>
              <w:pStyle w:val="TAC"/>
            </w:pPr>
            <w:r w:rsidRPr="009C5807">
              <w:t xml:space="preserve">Max(400ms,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AE3FE9" w:rsidRPr="009C5807" w14:paraId="276D7C79" w14:textId="77777777" w:rsidTr="00AE3FE9">
        <w:tc>
          <w:tcPr>
            <w:tcW w:w="2122" w:type="dxa"/>
            <w:shd w:val="clear" w:color="auto" w:fill="auto"/>
          </w:tcPr>
          <w:p w14:paraId="28D07294" w14:textId="77777777" w:rsidR="00AE3FE9" w:rsidRPr="009C5807" w:rsidRDefault="00AE3FE9" w:rsidP="00AE3FE9">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FC86F94" w14:textId="77777777" w:rsidR="00AE3FE9" w:rsidRPr="009C5807" w:rsidRDefault="00AE3FE9" w:rsidP="00AE3FE9">
            <w:pPr>
              <w:pStyle w:val="TAC"/>
              <w:rPr>
                <w:b/>
              </w:rPr>
            </w:pPr>
            <w:r w:rsidRPr="009C5807">
              <w:t xml:space="preserve">Max(400ms,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4E97B447" w14:textId="77777777" w:rsidTr="00AE3FE9">
        <w:tc>
          <w:tcPr>
            <w:tcW w:w="2122" w:type="dxa"/>
            <w:shd w:val="clear" w:color="auto" w:fill="auto"/>
          </w:tcPr>
          <w:p w14:paraId="2E4D0387" w14:textId="77777777" w:rsidR="00AE3FE9" w:rsidRPr="009C5807" w:rsidRDefault="00AE3FE9" w:rsidP="00AE3FE9">
            <w:pPr>
              <w:pStyle w:val="TAC"/>
              <w:rPr>
                <w:b/>
              </w:rPr>
            </w:pPr>
            <w:r w:rsidRPr="009C5807">
              <w:t>DRX cycle &gt; 320ms</w:t>
            </w:r>
          </w:p>
        </w:tc>
        <w:tc>
          <w:tcPr>
            <w:tcW w:w="7119" w:type="dxa"/>
            <w:shd w:val="clear" w:color="auto" w:fill="auto"/>
          </w:tcPr>
          <w:p w14:paraId="5B8D1627" w14:textId="77777777" w:rsidR="00AE3FE9" w:rsidRPr="009C5807" w:rsidRDefault="00AE3FE9" w:rsidP="00AE3FE9">
            <w:pPr>
              <w:pStyle w:val="TAC"/>
              <w:rPr>
                <w:b/>
              </w:rPr>
            </w:pP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AE3FE9" w:rsidRPr="009C5807" w14:paraId="7D0BC26F" w14:textId="77777777" w:rsidTr="00AE3FE9">
        <w:trPr>
          <w:trHeight w:val="70"/>
        </w:trPr>
        <w:tc>
          <w:tcPr>
            <w:tcW w:w="9241" w:type="dxa"/>
            <w:gridSpan w:val="2"/>
            <w:shd w:val="clear" w:color="auto" w:fill="auto"/>
          </w:tcPr>
          <w:p w14:paraId="2CEBE707" w14:textId="77777777" w:rsidR="00AE3FE9" w:rsidRPr="009C5807" w:rsidRDefault="00AE3FE9" w:rsidP="00AE3FE9">
            <w:pPr>
              <w:pStyle w:val="TAN"/>
            </w:pPr>
            <w:r w:rsidRPr="009C5807">
              <w:t>NOTE 1:</w:t>
            </w:r>
            <w:r>
              <w:tab/>
            </w:r>
            <w:r w:rsidRPr="009C5807">
              <w:t>DRX or non DRX requirements apply according to the conditions described in clause 3.6.1</w:t>
            </w:r>
          </w:p>
          <w:p w14:paraId="710ACC36" w14:textId="77777777" w:rsidR="00AE3FE9" w:rsidRDefault="00AE3FE9" w:rsidP="00AE3FE9">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46491732" w14:textId="77777777" w:rsidR="00AE3FE9" w:rsidRPr="009C5807" w:rsidRDefault="00AE3FE9" w:rsidP="00AE3FE9">
            <w:pPr>
              <w:pStyle w:val="TAN"/>
            </w:pPr>
            <w:r>
              <w:t>NOTE 3:</w:t>
            </w:r>
            <w:r>
              <w:tab/>
              <w:t>For a UE supporting concurrent gaps, the MRGP above is the MRGP of the measurement gap associated with the target frequency layer to be measured if concurrent measurement gaps are configured.</w:t>
            </w:r>
          </w:p>
        </w:tc>
      </w:tr>
    </w:tbl>
    <w:p w14:paraId="472F2465" w14:textId="77777777" w:rsidR="00AE3FE9" w:rsidRDefault="00AE3FE9" w:rsidP="00AE3FE9">
      <w:pPr>
        <w:tabs>
          <w:tab w:val="left" w:pos="567"/>
        </w:tabs>
        <w:rPr>
          <w:rFonts w:cs="v4.2.0"/>
        </w:rPr>
      </w:pPr>
    </w:p>
    <w:p w14:paraId="76940B22" w14:textId="77777777" w:rsidR="00AE3FE9" w:rsidRPr="006F5580" w:rsidRDefault="00AE3FE9" w:rsidP="00AE3FE9">
      <w:pPr>
        <w:keepNext/>
        <w:keepLines/>
        <w:spacing w:before="60"/>
        <w:jc w:val="center"/>
        <w:rPr>
          <w:rFonts w:ascii="Arial" w:eastAsia="Malgun Gothic" w:hAnsi="Arial"/>
          <w:b/>
        </w:rPr>
      </w:pPr>
      <w:r w:rsidRPr="006F5580">
        <w:rPr>
          <w:rFonts w:ascii="Arial" w:eastAsia="Malgun Gothic" w:hAnsi="Arial"/>
          <w:b/>
        </w:rPr>
        <w:t>Table 9.3.5-3: Measurement period for inter-frequency measurements with gaps when [highSpeedMeasFlag-r17]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AE3FE9" w:rsidRPr="006F5580" w14:paraId="66A2FF66"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287C0C64" w14:textId="77777777" w:rsidR="00AE3FE9" w:rsidRPr="006F5580" w:rsidRDefault="00AE3FE9" w:rsidP="00AE3FE9">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39F427AE" w14:textId="77777777" w:rsidR="00AE3FE9" w:rsidRPr="006F5580" w:rsidRDefault="00AE3FE9" w:rsidP="00AE3FE9">
            <w:pPr>
              <w:pStyle w:val="TAH"/>
              <w:rPr>
                <w:lang w:eastAsia="sv-SE"/>
              </w:rPr>
            </w:pPr>
            <w:r w:rsidRPr="006F5580">
              <w:rPr>
                <w:lang w:eastAsia="sv-SE"/>
              </w:rPr>
              <w:t>T</w:t>
            </w:r>
            <w:r w:rsidRPr="006F5580">
              <w:rPr>
                <w:vertAlign w:val="subscript"/>
                <w:lang w:eastAsia="sv-SE"/>
              </w:rPr>
              <w:t xml:space="preserve"> SSB_measurement_period_inter</w:t>
            </w:r>
          </w:p>
        </w:tc>
      </w:tr>
      <w:tr w:rsidR="00AE3FE9" w:rsidRPr="006F5580" w14:paraId="73CAC924"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162CC6F2" w14:textId="77777777" w:rsidR="00AE3FE9" w:rsidRPr="006F5580" w:rsidRDefault="00AE3FE9" w:rsidP="00AE3FE9">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ED8F20D" w14:textId="77777777" w:rsidR="00AE3FE9" w:rsidRPr="006F5580" w:rsidRDefault="00AE3FE9" w:rsidP="00AE3FE9">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CSSF</w:t>
            </w:r>
            <w:r w:rsidRPr="006F5580">
              <w:rPr>
                <w:vertAlign w:val="subscript"/>
                <w:lang w:eastAsia="sv-SE"/>
              </w:rPr>
              <w:t>inter</w:t>
            </w:r>
          </w:p>
        </w:tc>
      </w:tr>
      <w:tr w:rsidR="00AE3FE9" w:rsidRPr="006F5580" w14:paraId="6266BE70"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459363E9" w14:textId="77777777" w:rsidR="00AE3FE9" w:rsidRPr="006F5580" w:rsidRDefault="00AE3FE9" w:rsidP="00AE3FE9">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426CC8F9" w14:textId="77777777" w:rsidR="00AE3FE9" w:rsidRPr="006F5580" w:rsidRDefault="00AE3FE9" w:rsidP="00AE3FE9">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 max(MGRP, SMTC period, DRX cycle)) x CSSF</w:t>
            </w:r>
            <w:r w:rsidRPr="006F5580">
              <w:rPr>
                <w:vertAlign w:val="subscript"/>
                <w:lang w:eastAsia="sv-SE"/>
              </w:rPr>
              <w:t>int</w:t>
            </w:r>
            <w:r w:rsidRPr="006F5580">
              <w:rPr>
                <w:vertAlign w:val="subscript"/>
                <w:lang w:eastAsia="zh-CN"/>
              </w:rPr>
              <w:t>er</w:t>
            </w:r>
          </w:p>
        </w:tc>
      </w:tr>
      <w:tr w:rsidR="00AE3FE9" w:rsidRPr="006F5580" w14:paraId="111FB15B" w14:textId="77777777" w:rsidTr="00AE3FE9">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AA4C18E" w14:textId="77777777" w:rsidR="00AE3FE9" w:rsidRPr="006F5580" w:rsidRDefault="00AE3FE9" w:rsidP="00AE3FE9">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3DA22985" w14:textId="77777777" w:rsidR="00AE3FE9" w:rsidRPr="006F5580" w:rsidRDefault="00AE3FE9" w:rsidP="00AE3FE9">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 DRX cycle x CSSF</w:t>
            </w:r>
            <w:r w:rsidRPr="006F5580">
              <w:rPr>
                <w:vertAlign w:val="subscript"/>
                <w:lang w:eastAsia="sv-SE"/>
              </w:rPr>
              <w:t>int</w:t>
            </w:r>
            <w:r w:rsidRPr="006F5580">
              <w:rPr>
                <w:vertAlign w:val="subscript"/>
                <w:lang w:eastAsia="zh-CN"/>
              </w:rPr>
              <w:t>er</w:t>
            </w:r>
          </w:p>
        </w:tc>
      </w:tr>
      <w:tr w:rsidR="00AE3FE9" w:rsidRPr="006F5580" w14:paraId="3BBC68BD" w14:textId="77777777" w:rsidTr="00AE3FE9">
        <w:trPr>
          <w:jc w:val="right"/>
        </w:trPr>
        <w:tc>
          <w:tcPr>
            <w:tcW w:w="3175" w:type="dxa"/>
            <w:tcBorders>
              <w:top w:val="single" w:sz="4" w:space="0" w:color="auto"/>
              <w:left w:val="single" w:sz="4" w:space="0" w:color="auto"/>
              <w:bottom w:val="single" w:sz="4" w:space="0" w:color="auto"/>
              <w:right w:val="single" w:sz="4" w:space="0" w:color="auto"/>
            </w:tcBorders>
            <w:hideMark/>
          </w:tcPr>
          <w:p w14:paraId="07E3A1F7" w14:textId="77777777" w:rsidR="00AE3FE9" w:rsidRPr="006F5580" w:rsidRDefault="00AE3FE9" w:rsidP="00AE3FE9">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42C93328" w14:textId="77777777" w:rsidR="00AE3FE9" w:rsidRPr="006F5580" w:rsidRDefault="00AE3FE9" w:rsidP="00AE3FE9">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CSSF</w:t>
            </w:r>
            <w:r w:rsidRPr="006F5580">
              <w:rPr>
                <w:vertAlign w:val="subscript"/>
                <w:lang w:eastAsia="sv-SE"/>
              </w:rPr>
              <w:t>int</w:t>
            </w:r>
            <w:r w:rsidRPr="006F5580">
              <w:rPr>
                <w:vertAlign w:val="subscript"/>
                <w:lang w:eastAsia="zh-CN"/>
              </w:rPr>
              <w:t>er</w:t>
            </w:r>
          </w:p>
        </w:tc>
      </w:tr>
      <w:tr w:rsidR="00AE3FE9" w:rsidRPr="006F5580" w14:paraId="6F668D61" w14:textId="77777777" w:rsidTr="00AE3FE9">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60AE105" w14:textId="77777777" w:rsidR="00AE3FE9" w:rsidRPr="006F5580" w:rsidRDefault="00AE3FE9" w:rsidP="00AE3FE9">
            <w:pPr>
              <w:pStyle w:val="TAN"/>
            </w:pPr>
            <w:r w:rsidRPr="006F5580">
              <w:t>NOTE 1:</w:t>
            </w:r>
            <w:r w:rsidRPr="006F5580">
              <w:tab/>
              <w:t>If different SMTC periodicities are configured for different cells, the SMTC period in the requirement is the one used by the cell being identified</w:t>
            </w:r>
          </w:p>
          <w:p w14:paraId="2A6745CC" w14:textId="77777777" w:rsidR="00AE3FE9" w:rsidRPr="006F5580" w:rsidRDefault="00AE3FE9" w:rsidP="00AE3FE9">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56ED79CD" w14:textId="77777777" w:rsidR="00AE3FE9" w:rsidRPr="006F5580" w:rsidRDefault="00AE3FE9" w:rsidP="00AE3FE9">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0 ms</w:t>
            </w:r>
            <w:r w:rsidRPr="006F5580">
              <w:rPr>
                <w:rFonts w:eastAsia="等线"/>
                <w:snapToGrid w:val="0"/>
                <w:lang w:eastAsia="zh-CN"/>
              </w:rPr>
              <w:t>,</w:t>
            </w:r>
            <w:r w:rsidRPr="006F5580">
              <w:rPr>
                <w:snapToGrid w:val="0"/>
                <w:lang w:eastAsia="zh-CN"/>
              </w:rPr>
              <w:t xml:space="preserve"> otherwise M2=1</w:t>
            </w:r>
          </w:p>
        </w:tc>
      </w:tr>
    </w:tbl>
    <w:p w14:paraId="4C4AAF42" w14:textId="77777777" w:rsidR="00AE3FE9" w:rsidRDefault="00AE3FE9" w:rsidP="00AE3FE9">
      <w:pPr>
        <w:rPr>
          <w:ins w:id="257" w:author="Ada Wang (王苗)" w:date="2022-04-21T17:05:00Z"/>
          <w:rFonts w:eastAsia="Malgun Gothic"/>
        </w:rPr>
      </w:pPr>
    </w:p>
    <w:p w14:paraId="2E444021" w14:textId="77CB0756" w:rsidR="00F079AA" w:rsidRPr="009C5807" w:rsidRDefault="00F079AA" w:rsidP="00F079AA">
      <w:pPr>
        <w:keepNext/>
        <w:keepLines/>
        <w:spacing w:before="60"/>
        <w:jc w:val="center"/>
        <w:rPr>
          <w:ins w:id="258" w:author="Ada Wang (王苗)" w:date="2022-04-21T17:05:00Z"/>
          <w:rFonts w:ascii="Arial" w:hAnsi="Arial"/>
          <w:b/>
        </w:rPr>
      </w:pPr>
      <w:ins w:id="259" w:author="Ada Wang (王苗)" w:date="2022-04-21T17:05:00Z">
        <w:r w:rsidRPr="009C5807">
          <w:rPr>
            <w:rFonts w:ascii="Arial" w:hAnsi="Arial"/>
            <w:b/>
          </w:rPr>
          <w:lastRenderedPageBreak/>
          <w:t>Table 9.3.5-</w:t>
        </w:r>
        <w:r>
          <w:rPr>
            <w:rFonts w:ascii="Arial" w:hAnsi="Arial"/>
            <w:b/>
          </w:rPr>
          <w:t>4</w:t>
        </w:r>
        <w:r w:rsidRPr="009C5807">
          <w:rPr>
            <w:rFonts w:ascii="Arial" w:hAnsi="Arial"/>
            <w:b/>
          </w:rPr>
          <w:t>: Measurement period for inter-frequency measurements</w:t>
        </w:r>
      </w:ins>
      <w:ins w:id="260" w:author="Ada Wang (王苗)" w:date="2022-04-21T17:12:00Z">
        <w:r w:rsidR="006A6F12">
          <w:rPr>
            <w:rFonts w:ascii="Arial" w:hAnsi="Arial"/>
            <w:b/>
          </w:rPr>
          <w:t xml:space="preserve"> </w:t>
        </w:r>
      </w:ins>
      <w:ins w:id="261" w:author="Ada Wang (王苗) [2]" w:date="2022-04-25T09:07:00Z">
        <w:r w:rsidR="006B4579">
          <w:rPr>
            <w:rFonts w:ascii="Arial" w:hAnsi="Arial"/>
            <w:b/>
          </w:rPr>
          <w:t>when</w:t>
        </w:r>
      </w:ins>
      <w:ins w:id="262" w:author="Ada Wang (王苗)" w:date="2022-04-21T17:14:00Z">
        <w:r w:rsidR="006A6F12">
          <w:rPr>
            <w:rFonts w:ascii="Arial" w:hAnsi="Arial"/>
            <w:b/>
          </w:rPr>
          <w:t xml:space="preserve"> SCG is deactivated</w:t>
        </w:r>
      </w:ins>
      <w:ins w:id="263" w:author="Ada Wang (王苗)" w:date="2022-04-21T17:05:00Z">
        <w:r w:rsidRPr="009C5807">
          <w:rPr>
            <w:rFonts w:ascii="Arial" w:hAnsi="Arial"/>
            <w:b/>
          </w:rPr>
          <w:t xml:space="preserve">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079AA" w:rsidRPr="009C5807" w14:paraId="66BE57FC" w14:textId="77777777" w:rsidTr="00F71067">
        <w:trPr>
          <w:ins w:id="264" w:author="Ada Wang (王苗)" w:date="2022-04-21T17:05:00Z"/>
        </w:trPr>
        <w:tc>
          <w:tcPr>
            <w:tcW w:w="2122" w:type="dxa"/>
            <w:shd w:val="clear" w:color="auto" w:fill="auto"/>
          </w:tcPr>
          <w:p w14:paraId="0B5D102D" w14:textId="77777777" w:rsidR="00F079AA" w:rsidRPr="009C5807" w:rsidRDefault="00F079AA" w:rsidP="00F71067">
            <w:pPr>
              <w:keepNext/>
              <w:keepLines/>
              <w:spacing w:after="0"/>
              <w:jc w:val="center"/>
              <w:rPr>
                <w:ins w:id="265" w:author="Ada Wang (王苗)" w:date="2022-04-21T17:05:00Z"/>
                <w:rFonts w:ascii="Arial" w:hAnsi="Arial"/>
                <w:b/>
                <w:sz w:val="18"/>
              </w:rPr>
            </w:pPr>
            <w:ins w:id="266" w:author="Ada Wang (王苗)" w:date="2022-04-21T17:0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C424E31" w14:textId="77777777" w:rsidR="00F079AA" w:rsidRPr="009C5807" w:rsidRDefault="00F079AA" w:rsidP="00F71067">
            <w:pPr>
              <w:keepNext/>
              <w:keepLines/>
              <w:spacing w:after="0"/>
              <w:jc w:val="center"/>
              <w:rPr>
                <w:ins w:id="267" w:author="Ada Wang (王苗)" w:date="2022-04-21T17:05:00Z"/>
                <w:rFonts w:ascii="Arial" w:hAnsi="Arial"/>
                <w:b/>
                <w:sz w:val="18"/>
              </w:rPr>
            </w:pPr>
            <w:ins w:id="268" w:author="Ada Wang (王苗)" w:date="2022-04-21T17:05:00Z">
              <w:r w:rsidRPr="009C5807">
                <w:rPr>
                  <w:rFonts w:ascii="Arial" w:hAnsi="Arial"/>
                  <w:b/>
                  <w:sz w:val="18"/>
                </w:rPr>
                <w:t>T</w:t>
              </w:r>
              <w:r w:rsidRPr="009C5807">
                <w:rPr>
                  <w:rFonts w:ascii="Arial" w:hAnsi="Arial"/>
                  <w:b/>
                  <w:sz w:val="18"/>
                  <w:vertAlign w:val="subscript"/>
                </w:rPr>
                <w:t xml:space="preserve"> SSB_measurement_period_inter</w:t>
              </w:r>
            </w:ins>
          </w:p>
        </w:tc>
      </w:tr>
      <w:tr w:rsidR="00F079AA" w:rsidRPr="009C5807" w14:paraId="7C72C0D7" w14:textId="77777777" w:rsidTr="00F71067">
        <w:trPr>
          <w:ins w:id="269" w:author="Ada Wang (王苗)" w:date="2022-04-21T17:05:00Z"/>
        </w:trPr>
        <w:tc>
          <w:tcPr>
            <w:tcW w:w="2122" w:type="dxa"/>
            <w:shd w:val="clear" w:color="auto" w:fill="auto"/>
          </w:tcPr>
          <w:p w14:paraId="2F424281" w14:textId="77777777" w:rsidR="00F079AA" w:rsidRPr="009C5807" w:rsidRDefault="00F079AA" w:rsidP="00F71067">
            <w:pPr>
              <w:pStyle w:val="TAC"/>
              <w:rPr>
                <w:ins w:id="270" w:author="Ada Wang (王苗)" w:date="2022-04-21T17:05:00Z"/>
              </w:rPr>
            </w:pPr>
            <w:ins w:id="271" w:author="Ada Wang (王苗)" w:date="2022-04-21T17:05:00Z">
              <w:r w:rsidRPr="009C5807">
                <w:t>No DRX</w:t>
              </w:r>
            </w:ins>
          </w:p>
        </w:tc>
        <w:tc>
          <w:tcPr>
            <w:tcW w:w="7119" w:type="dxa"/>
            <w:shd w:val="clear" w:color="auto" w:fill="auto"/>
          </w:tcPr>
          <w:p w14:paraId="1BFE0E2E" w14:textId="55965FB1" w:rsidR="00F079AA" w:rsidRPr="009C5807" w:rsidRDefault="00F079AA" w:rsidP="00F71067">
            <w:pPr>
              <w:pStyle w:val="TAC"/>
              <w:rPr>
                <w:ins w:id="272" w:author="Ada Wang (王苗)" w:date="2022-04-21T17:05:00Z"/>
              </w:rPr>
            </w:pPr>
            <w:ins w:id="273" w:author="Ada Wang (王苗)" w:date="2022-04-21T17:05:00Z">
              <w:r w:rsidRPr="009C5807">
                <w:t xml:space="preserve">Max(200ms, </w:t>
              </w:r>
              <w:r>
                <w:t>Ceil(</w:t>
              </w:r>
              <w:r w:rsidRPr="009C5807">
                <w:t>8</w:t>
              </w:r>
              <w:r>
                <w:t xml:space="preserve"> * Kgap)</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ins>
            <w:ins w:id="274" w:author="Ada Wang (王苗)" w:date="2022-04-21T17:06:00Z">
              <w:r>
                <w:t>[</w:t>
              </w:r>
              <w:r w:rsidRPr="009C5807">
                <w:t>measCycle</w:t>
              </w:r>
              <w:r>
                <w:t>P</w:t>
              </w:r>
              <w:r w:rsidRPr="009C5807">
                <w:t>SCell</w:t>
              </w:r>
              <w:r>
                <w:t>]</w:t>
              </w:r>
            </w:ins>
            <w:ins w:id="275" w:author="Ada Wang (王苗)" w:date="2022-04-21T17:05:00Z">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F079AA" w:rsidRPr="009C5807" w14:paraId="634D04E5" w14:textId="77777777" w:rsidTr="00F71067">
        <w:trPr>
          <w:ins w:id="276" w:author="Ada Wang (王苗)" w:date="2022-04-21T17:05:00Z"/>
        </w:trPr>
        <w:tc>
          <w:tcPr>
            <w:tcW w:w="2122" w:type="dxa"/>
            <w:shd w:val="clear" w:color="auto" w:fill="auto"/>
          </w:tcPr>
          <w:p w14:paraId="595CF8E8" w14:textId="77777777" w:rsidR="00F079AA" w:rsidRPr="009C5807" w:rsidRDefault="00F079AA" w:rsidP="00F71067">
            <w:pPr>
              <w:pStyle w:val="TAC"/>
              <w:rPr>
                <w:ins w:id="277" w:author="Ada Wang (王苗)" w:date="2022-04-21T17:05:00Z"/>
              </w:rPr>
            </w:pPr>
            <w:ins w:id="278" w:author="Ada Wang (王苗)" w:date="2022-04-21T17:05:00Z">
              <w:r w:rsidRPr="009C5807">
                <w:t xml:space="preserve">DRX cycle </w:t>
              </w:r>
              <w:r w:rsidRPr="009C5807">
                <w:rPr>
                  <w:rFonts w:hint="eastAsia"/>
                </w:rPr>
                <w:t>≤</w:t>
              </w:r>
              <w:r w:rsidRPr="009C5807">
                <w:t xml:space="preserve"> 320ms</w:t>
              </w:r>
            </w:ins>
          </w:p>
        </w:tc>
        <w:tc>
          <w:tcPr>
            <w:tcW w:w="7119" w:type="dxa"/>
            <w:shd w:val="clear" w:color="auto" w:fill="auto"/>
          </w:tcPr>
          <w:p w14:paraId="5EC5BF69" w14:textId="6A85BA38" w:rsidR="00F079AA" w:rsidRPr="009C5807" w:rsidRDefault="00F079AA" w:rsidP="00F71067">
            <w:pPr>
              <w:pStyle w:val="TAC"/>
              <w:rPr>
                <w:ins w:id="279" w:author="Ada Wang (王苗)" w:date="2022-04-21T17:05:00Z"/>
                <w:b/>
              </w:rPr>
            </w:pPr>
            <w:ins w:id="280" w:author="Ada Wang (王苗)" w:date="2022-04-21T17:05: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Kgap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ins>
            <w:ins w:id="281" w:author="Ada Wang (王苗)" w:date="2022-04-21T17:07:00Z">
              <w:r>
                <w:t>[</w:t>
              </w:r>
              <w:r w:rsidRPr="009C5807">
                <w:t>measCycle</w:t>
              </w:r>
              <w:r>
                <w:t>P</w:t>
              </w:r>
              <w:r w:rsidRPr="009C5807">
                <w:t>SCell</w:t>
              </w:r>
              <w:r>
                <w:t>]</w:t>
              </w:r>
            </w:ins>
            <w:ins w:id="282" w:author="Ada Wang (王苗)" w:date="2022-04-21T17:05: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F079AA" w:rsidRPr="009C5807" w14:paraId="7D4CC8C2" w14:textId="77777777" w:rsidTr="00F71067">
        <w:trPr>
          <w:ins w:id="283" w:author="Ada Wang (王苗)" w:date="2022-04-21T17:05:00Z"/>
        </w:trPr>
        <w:tc>
          <w:tcPr>
            <w:tcW w:w="2122" w:type="dxa"/>
            <w:shd w:val="clear" w:color="auto" w:fill="auto"/>
          </w:tcPr>
          <w:p w14:paraId="1CC1B8A9" w14:textId="77777777" w:rsidR="00F079AA" w:rsidRPr="009C5807" w:rsidRDefault="00F079AA" w:rsidP="00F71067">
            <w:pPr>
              <w:pStyle w:val="TAC"/>
              <w:rPr>
                <w:ins w:id="284" w:author="Ada Wang (王苗)" w:date="2022-04-21T17:05:00Z"/>
                <w:b/>
              </w:rPr>
            </w:pPr>
            <w:ins w:id="285" w:author="Ada Wang (王苗)" w:date="2022-04-21T17:05:00Z">
              <w:r w:rsidRPr="009C5807">
                <w:t>DRX cycle &gt; 320ms</w:t>
              </w:r>
            </w:ins>
          </w:p>
        </w:tc>
        <w:tc>
          <w:tcPr>
            <w:tcW w:w="7119" w:type="dxa"/>
            <w:shd w:val="clear" w:color="auto" w:fill="auto"/>
          </w:tcPr>
          <w:p w14:paraId="4ED5DB59" w14:textId="54E3D285" w:rsidR="00F079AA" w:rsidRPr="009C5807" w:rsidRDefault="00F079AA" w:rsidP="00F71067">
            <w:pPr>
              <w:pStyle w:val="TAC"/>
              <w:rPr>
                <w:ins w:id="286" w:author="Ada Wang (王苗)" w:date="2022-04-21T17:05:00Z"/>
                <w:b/>
              </w:rPr>
            </w:pPr>
            <w:ins w:id="287" w:author="Ada Wang (王苗)" w:date="2022-04-21T17:05:00Z">
              <w:r>
                <w:t>Ceil(</w:t>
              </w:r>
              <w:r w:rsidRPr="009C5807">
                <w:t>8</w:t>
              </w:r>
              <w:r>
                <w:t xml:space="preserve"> * Kgap)</w:t>
              </w:r>
              <w:r w:rsidRPr="009C5807">
                <w:t xml:space="preserve"> </w:t>
              </w:r>
              <w:r w:rsidRPr="009C5807">
                <w:rPr>
                  <w:rFonts w:cs="Arial"/>
                  <w:szCs w:val="18"/>
                </w:rPr>
                <w:sym w:font="Symbol" w:char="F0B4"/>
              </w:r>
              <w:r w:rsidRPr="009C5807">
                <w:t xml:space="preserve"> </w:t>
              </w:r>
            </w:ins>
            <w:ins w:id="288" w:author="Ada Wang (王苗)" w:date="2022-04-21T17:07:00Z">
              <w:r>
                <w:t>Max([</w:t>
              </w:r>
              <w:r w:rsidRPr="009C5807">
                <w:t>measCycle</w:t>
              </w:r>
              <w:r>
                <w:t>P</w:t>
              </w:r>
              <w:r w:rsidRPr="009C5807">
                <w:t>SCell</w:t>
              </w:r>
              <w:r>
                <w:t xml:space="preserve">], </w:t>
              </w:r>
            </w:ins>
            <w:ins w:id="289" w:author="Ada Wang (王苗)" w:date="2022-04-21T17:05:00Z">
              <w:r w:rsidRPr="009C5807">
                <w:t>DRX cycle</w:t>
              </w:r>
            </w:ins>
            <w:ins w:id="290" w:author="Ada Wang (王苗)" w:date="2022-04-21T17:07:00Z">
              <w:r>
                <w:t>)</w:t>
              </w:r>
            </w:ins>
            <w:ins w:id="291" w:author="Ada Wang (王苗)" w:date="2022-04-21T17:05: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F079AA" w:rsidRPr="009C5807" w14:paraId="155F98A3" w14:textId="77777777" w:rsidTr="00F71067">
        <w:trPr>
          <w:trHeight w:val="70"/>
          <w:ins w:id="292" w:author="Ada Wang (王苗)" w:date="2022-04-21T17:05:00Z"/>
        </w:trPr>
        <w:tc>
          <w:tcPr>
            <w:tcW w:w="9241" w:type="dxa"/>
            <w:gridSpan w:val="2"/>
            <w:shd w:val="clear" w:color="auto" w:fill="auto"/>
          </w:tcPr>
          <w:p w14:paraId="05BEBC1B" w14:textId="75C01293" w:rsidR="00F079AA" w:rsidRPr="009C5807" w:rsidRDefault="00F079AA" w:rsidP="00F71067">
            <w:pPr>
              <w:pStyle w:val="TAN"/>
              <w:rPr>
                <w:ins w:id="293" w:author="Ada Wang (王苗)" w:date="2022-04-21T17:05:00Z"/>
              </w:rPr>
            </w:pPr>
            <w:ins w:id="294" w:author="Ada Wang (王苗)" w:date="2022-04-21T17:05:00Z">
              <w:r w:rsidRPr="009C5807">
                <w:t>NOTE 1:</w:t>
              </w:r>
              <w:r>
                <w:tab/>
              </w:r>
              <w:r w:rsidRPr="009C5807">
                <w:t>DRX or non DRX requirements apply according to the conditions described in clause 3.6.1</w:t>
              </w:r>
            </w:ins>
            <w:ins w:id="295" w:author="Ada Wang (王苗)" w:date="2022-04-21T17:07:00Z">
              <w:r>
                <w:t>.</w:t>
              </w:r>
              <w:r w:rsidRPr="009C5807">
                <w:t xml:space="preserve"> </w:t>
              </w:r>
            </w:ins>
          </w:p>
          <w:p w14:paraId="01431494" w14:textId="77FE66F1" w:rsidR="00F079AA" w:rsidRDefault="00F079AA" w:rsidP="00F71067">
            <w:pPr>
              <w:pStyle w:val="TAN"/>
              <w:rPr>
                <w:ins w:id="296" w:author="Ada Wang (王苗)" w:date="2022-04-21T17:05:00Z"/>
              </w:rPr>
            </w:pPr>
            <w:ins w:id="297" w:author="Ada Wang (王苗)" w:date="2022-04-21T17:05:00Z">
              <w:r w:rsidRPr="009C5807">
                <w:t>NOTE 2:</w:t>
              </w:r>
              <w:r>
                <w:tab/>
              </w:r>
              <w:r w:rsidRPr="009C5807">
                <w:t xml:space="preserve">In EN-DC operation, the parameters, timers and scheduling requests referred to in clause 3.6.1 are for the secondary cell group. </w:t>
              </w:r>
            </w:ins>
            <w:ins w:id="298" w:author="Ada Wang (王苗) [2]" w:date="2022-04-25T09:08:00Z">
              <w:r w:rsidR="006B4579" w:rsidRPr="009C5807">
                <w:t>The DRX cycle is the DRX cycle of the secondary cell group.</w:t>
              </w:r>
            </w:ins>
          </w:p>
          <w:p w14:paraId="579B4917" w14:textId="77777777" w:rsidR="00F079AA" w:rsidRDefault="00F079AA" w:rsidP="00F71067">
            <w:pPr>
              <w:pStyle w:val="TAN"/>
              <w:rPr>
                <w:ins w:id="299" w:author="Ada Wang (王苗) [2]" w:date="2022-04-25T09:08:00Z"/>
              </w:rPr>
            </w:pPr>
            <w:ins w:id="300" w:author="Ada Wang (王苗)" w:date="2022-04-21T17:05:00Z">
              <w:r>
                <w:t>NOTE 3:</w:t>
              </w:r>
              <w:r>
                <w:tab/>
                <w:t>For a UE supporting concurrent gaps, the MRGP above is the MRGP of the measurement gap associated with the target frequency layer to be measured if concurrent measurement gaps are configured.</w:t>
              </w:r>
            </w:ins>
          </w:p>
          <w:p w14:paraId="05793129" w14:textId="7B4FE400" w:rsidR="006B4579" w:rsidRPr="009C5807" w:rsidRDefault="006B4579" w:rsidP="00F71067">
            <w:pPr>
              <w:pStyle w:val="TAN"/>
              <w:rPr>
                <w:ins w:id="301" w:author="Ada Wang (王苗)" w:date="2022-04-21T17:05:00Z"/>
              </w:rPr>
            </w:pPr>
            <w:ins w:id="302" w:author="Ada Wang (王苗) [2]" w:date="2022-04-25T09:08:00Z">
              <w:r>
                <w:rPr>
                  <w:rFonts w:hint="eastAsia"/>
                </w:rPr>
                <w:t>N</w:t>
              </w:r>
              <w:r>
                <w:t>OTE 4:   The requirements in this table are only applicable to the inter-frequency layers configured by SCG only.</w:t>
              </w:r>
            </w:ins>
          </w:p>
        </w:tc>
      </w:tr>
    </w:tbl>
    <w:p w14:paraId="0F6F60AB" w14:textId="77777777" w:rsidR="00F079AA" w:rsidRPr="009C5807" w:rsidRDefault="00F079AA" w:rsidP="00F079AA">
      <w:pPr>
        <w:rPr>
          <w:ins w:id="303" w:author="Ada Wang (王苗)" w:date="2022-04-21T17:05:00Z"/>
          <w:b/>
        </w:rPr>
      </w:pPr>
    </w:p>
    <w:p w14:paraId="3EDC4436" w14:textId="7A4B9447" w:rsidR="00F079AA" w:rsidRPr="009C5807" w:rsidRDefault="00F079AA" w:rsidP="00F079AA">
      <w:pPr>
        <w:keepNext/>
        <w:keepLines/>
        <w:spacing w:before="60"/>
        <w:jc w:val="center"/>
        <w:rPr>
          <w:ins w:id="304" w:author="Ada Wang (王苗)" w:date="2022-04-21T17:05:00Z"/>
          <w:rFonts w:ascii="Arial" w:hAnsi="Arial"/>
          <w:b/>
        </w:rPr>
      </w:pPr>
      <w:ins w:id="305" w:author="Ada Wang (王苗)" w:date="2022-04-21T17:05:00Z">
        <w:r w:rsidRPr="009C5807">
          <w:rPr>
            <w:rFonts w:ascii="Arial" w:hAnsi="Arial"/>
            <w:b/>
          </w:rPr>
          <w:t>Table 9.3.5-</w:t>
        </w:r>
        <w:r>
          <w:rPr>
            <w:rFonts w:ascii="Arial" w:hAnsi="Arial"/>
            <w:b/>
          </w:rPr>
          <w:t>5</w:t>
        </w:r>
        <w:r w:rsidRPr="009C5807">
          <w:rPr>
            <w:rFonts w:ascii="Arial" w:hAnsi="Arial"/>
            <w:b/>
          </w:rPr>
          <w:t xml:space="preserve">: Measurement period for inter-frequency measurements </w:t>
        </w:r>
      </w:ins>
      <w:ins w:id="306" w:author="Ada Wang (王苗) [2]" w:date="2022-04-25T09:08:00Z">
        <w:r w:rsidR="006B4579">
          <w:rPr>
            <w:rFonts w:ascii="Arial" w:hAnsi="Arial"/>
            <w:b/>
          </w:rPr>
          <w:t>when</w:t>
        </w:r>
      </w:ins>
      <w:ins w:id="307" w:author="Ada Wang (王苗)" w:date="2022-04-21T17:14:00Z">
        <w:r w:rsidR="006A6F12">
          <w:rPr>
            <w:rFonts w:ascii="Arial" w:hAnsi="Arial"/>
            <w:b/>
          </w:rPr>
          <w:t xml:space="preserve"> SCG is deactivated</w:t>
        </w:r>
        <w:r w:rsidR="006A6F12" w:rsidRPr="009C5807">
          <w:rPr>
            <w:rFonts w:ascii="Arial" w:hAnsi="Arial"/>
            <w:b/>
          </w:rPr>
          <w:t xml:space="preserve"> </w:t>
        </w:r>
      </w:ins>
      <w:ins w:id="308" w:author="Ada Wang (王苗)" w:date="2022-04-21T17:05:00Z">
        <w:r w:rsidRPr="009C5807">
          <w:rPr>
            <w:rFonts w:ascii="Arial" w:hAnsi="Arial"/>
            <w:b/>
          </w:rPr>
          <w:t>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079AA" w:rsidRPr="009C5807" w14:paraId="073FF686" w14:textId="77777777" w:rsidTr="00F71067">
        <w:trPr>
          <w:ins w:id="309" w:author="Ada Wang (王苗)" w:date="2022-04-21T17:05:00Z"/>
        </w:trPr>
        <w:tc>
          <w:tcPr>
            <w:tcW w:w="2122" w:type="dxa"/>
            <w:shd w:val="clear" w:color="auto" w:fill="auto"/>
          </w:tcPr>
          <w:p w14:paraId="2331B194" w14:textId="77777777" w:rsidR="00F079AA" w:rsidRPr="009C5807" w:rsidRDefault="00F079AA" w:rsidP="00F71067">
            <w:pPr>
              <w:keepNext/>
              <w:keepLines/>
              <w:spacing w:after="0"/>
              <w:jc w:val="center"/>
              <w:rPr>
                <w:ins w:id="310" w:author="Ada Wang (王苗)" w:date="2022-04-21T17:05:00Z"/>
                <w:rFonts w:ascii="Arial" w:hAnsi="Arial"/>
                <w:b/>
                <w:sz w:val="18"/>
              </w:rPr>
            </w:pPr>
            <w:ins w:id="311" w:author="Ada Wang (王苗)" w:date="2022-04-21T17:05: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44763E47" w14:textId="77777777" w:rsidR="00F079AA" w:rsidRPr="009C5807" w:rsidRDefault="00F079AA" w:rsidP="00F71067">
            <w:pPr>
              <w:keepNext/>
              <w:keepLines/>
              <w:spacing w:after="0"/>
              <w:jc w:val="center"/>
              <w:rPr>
                <w:ins w:id="312" w:author="Ada Wang (王苗)" w:date="2022-04-21T17:05:00Z"/>
                <w:rFonts w:ascii="Arial" w:hAnsi="Arial"/>
                <w:b/>
                <w:sz w:val="18"/>
              </w:rPr>
            </w:pPr>
            <w:ins w:id="313" w:author="Ada Wang (王苗)" w:date="2022-04-21T17:05:00Z">
              <w:r w:rsidRPr="009C5807">
                <w:rPr>
                  <w:rFonts w:ascii="Arial" w:hAnsi="Arial"/>
                  <w:b/>
                  <w:sz w:val="18"/>
                </w:rPr>
                <w:t>T</w:t>
              </w:r>
              <w:r w:rsidRPr="009C5807">
                <w:rPr>
                  <w:rFonts w:ascii="Arial" w:hAnsi="Arial"/>
                  <w:b/>
                  <w:sz w:val="18"/>
                  <w:vertAlign w:val="subscript"/>
                </w:rPr>
                <w:t xml:space="preserve"> SSB_measurement_period_inter</w:t>
              </w:r>
            </w:ins>
          </w:p>
        </w:tc>
      </w:tr>
      <w:tr w:rsidR="00F079AA" w:rsidRPr="009C5807" w14:paraId="529F0A47" w14:textId="77777777" w:rsidTr="00F71067">
        <w:trPr>
          <w:ins w:id="314" w:author="Ada Wang (王苗)" w:date="2022-04-21T17:05:00Z"/>
        </w:trPr>
        <w:tc>
          <w:tcPr>
            <w:tcW w:w="2122" w:type="dxa"/>
            <w:shd w:val="clear" w:color="auto" w:fill="auto"/>
          </w:tcPr>
          <w:p w14:paraId="3BE12628" w14:textId="77777777" w:rsidR="00F079AA" w:rsidRPr="009C5807" w:rsidRDefault="00F079AA" w:rsidP="00F71067">
            <w:pPr>
              <w:pStyle w:val="TAC"/>
              <w:rPr>
                <w:ins w:id="315" w:author="Ada Wang (王苗)" w:date="2022-04-21T17:05:00Z"/>
              </w:rPr>
            </w:pPr>
            <w:ins w:id="316" w:author="Ada Wang (王苗)" w:date="2022-04-21T17:05:00Z">
              <w:r w:rsidRPr="009C5807">
                <w:t>No DRX</w:t>
              </w:r>
            </w:ins>
          </w:p>
        </w:tc>
        <w:tc>
          <w:tcPr>
            <w:tcW w:w="7119" w:type="dxa"/>
            <w:shd w:val="clear" w:color="auto" w:fill="auto"/>
          </w:tcPr>
          <w:p w14:paraId="47819E34" w14:textId="2C247045" w:rsidR="00F079AA" w:rsidRPr="009C5807" w:rsidRDefault="00F079AA" w:rsidP="00F71067">
            <w:pPr>
              <w:pStyle w:val="TAC"/>
              <w:rPr>
                <w:ins w:id="317" w:author="Ada Wang (王苗)" w:date="2022-04-21T17:05:00Z"/>
              </w:rPr>
            </w:pPr>
            <w:ins w:id="318" w:author="Ada Wang (王苗)" w:date="2022-04-21T17:05:00Z">
              <w:r w:rsidRPr="009C5807">
                <w:t xml:space="preserve">Max(400ms, </w:t>
              </w:r>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ins>
            <w:ins w:id="319" w:author="Ada Wang (王苗)" w:date="2022-04-21T17:07:00Z">
              <w:r>
                <w:t>[</w:t>
              </w:r>
              <w:r w:rsidRPr="009C5807">
                <w:t>measCycle</w:t>
              </w:r>
              <w:r>
                <w:t>P</w:t>
              </w:r>
              <w:r w:rsidRPr="009C5807">
                <w:t>SCell</w:t>
              </w:r>
              <w:r>
                <w:t>]</w:t>
              </w:r>
            </w:ins>
            <w:ins w:id="320" w:author="Ada Wang (王苗)" w:date="2022-04-21T17:05: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F079AA" w:rsidRPr="009C5807" w14:paraId="3C01A809" w14:textId="77777777" w:rsidTr="00F71067">
        <w:trPr>
          <w:ins w:id="321" w:author="Ada Wang (王苗)" w:date="2022-04-21T17:05:00Z"/>
        </w:trPr>
        <w:tc>
          <w:tcPr>
            <w:tcW w:w="2122" w:type="dxa"/>
            <w:shd w:val="clear" w:color="auto" w:fill="auto"/>
          </w:tcPr>
          <w:p w14:paraId="3A5A3A62" w14:textId="77777777" w:rsidR="00F079AA" w:rsidRPr="009C5807" w:rsidRDefault="00F079AA" w:rsidP="00F71067">
            <w:pPr>
              <w:pStyle w:val="TAC"/>
              <w:rPr>
                <w:ins w:id="322" w:author="Ada Wang (王苗)" w:date="2022-04-21T17:05:00Z"/>
              </w:rPr>
            </w:pPr>
            <w:ins w:id="323" w:author="Ada Wang (王苗)" w:date="2022-04-21T17:05:00Z">
              <w:r w:rsidRPr="009C5807">
                <w:t xml:space="preserve">DRX cycle </w:t>
              </w:r>
              <w:r w:rsidRPr="009C5807">
                <w:rPr>
                  <w:rFonts w:hint="eastAsia"/>
                </w:rPr>
                <w:t>≤</w:t>
              </w:r>
              <w:r w:rsidRPr="009C5807">
                <w:t xml:space="preserve"> 320ms</w:t>
              </w:r>
            </w:ins>
          </w:p>
        </w:tc>
        <w:tc>
          <w:tcPr>
            <w:tcW w:w="7119" w:type="dxa"/>
            <w:shd w:val="clear" w:color="auto" w:fill="auto"/>
          </w:tcPr>
          <w:p w14:paraId="327E8D5B" w14:textId="7EE345AC" w:rsidR="00F079AA" w:rsidRPr="009C5807" w:rsidRDefault="00F079AA" w:rsidP="00F71067">
            <w:pPr>
              <w:pStyle w:val="TAC"/>
              <w:rPr>
                <w:ins w:id="324" w:author="Ada Wang (王苗)" w:date="2022-04-21T17:05:00Z"/>
                <w:b/>
              </w:rPr>
            </w:pPr>
            <w:ins w:id="325" w:author="Ada Wang (王苗)" w:date="2022-04-21T17:05:00Z">
              <w:r w:rsidRPr="009C5807">
                <w:t xml:space="preserve">Max(400ms, </w:t>
              </w:r>
              <w:r>
                <w:t>Ceil</w:t>
              </w:r>
              <w:r w:rsidRPr="009C5807">
                <w:t xml:space="preserve">(1.5 </w:t>
              </w:r>
              <w:r>
                <w:t>* Kgap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w:t>
              </w:r>
            </w:ins>
            <w:ins w:id="326" w:author="Ada Wang (王苗)" w:date="2022-04-21T17:07:00Z">
              <w:r>
                <w:t>[</w:t>
              </w:r>
              <w:r w:rsidRPr="009C5807">
                <w:t>measCycle</w:t>
              </w:r>
              <w:r>
                <w:t>P</w:t>
              </w:r>
              <w:r w:rsidRPr="009C5807">
                <w:t>SCell</w:t>
              </w:r>
              <w:r>
                <w:t>]</w:t>
              </w:r>
            </w:ins>
            <w:ins w:id="327" w:author="Ada Wang (王苗)" w:date="2022-04-21T17:05:00Z">
              <w:r w:rsidRPr="009C5807">
                <w:t xml:space="preserve">, DRX cycle)) </w:t>
              </w:r>
              <w:r w:rsidRPr="009C5807">
                <w:rPr>
                  <w:rFonts w:cs="Arial"/>
                  <w:szCs w:val="18"/>
                </w:rPr>
                <w:sym w:font="Symbol" w:char="F0B4"/>
              </w:r>
              <w:r w:rsidRPr="009C5807">
                <w:t xml:space="preserve"> CSSF</w:t>
              </w:r>
              <w:r w:rsidRPr="009C5807">
                <w:rPr>
                  <w:vertAlign w:val="subscript"/>
                </w:rPr>
                <w:t>inter</w:t>
              </w:r>
            </w:ins>
          </w:p>
        </w:tc>
      </w:tr>
      <w:tr w:rsidR="00F079AA" w:rsidRPr="009C5807" w14:paraId="2ABD8395" w14:textId="77777777" w:rsidTr="00F71067">
        <w:trPr>
          <w:ins w:id="328" w:author="Ada Wang (王苗)" w:date="2022-04-21T17:05:00Z"/>
        </w:trPr>
        <w:tc>
          <w:tcPr>
            <w:tcW w:w="2122" w:type="dxa"/>
            <w:shd w:val="clear" w:color="auto" w:fill="auto"/>
          </w:tcPr>
          <w:p w14:paraId="26984227" w14:textId="77777777" w:rsidR="00F079AA" w:rsidRPr="009C5807" w:rsidRDefault="00F079AA" w:rsidP="00F71067">
            <w:pPr>
              <w:pStyle w:val="TAC"/>
              <w:rPr>
                <w:ins w:id="329" w:author="Ada Wang (王苗)" w:date="2022-04-21T17:05:00Z"/>
                <w:b/>
              </w:rPr>
            </w:pPr>
            <w:ins w:id="330" w:author="Ada Wang (王苗)" w:date="2022-04-21T17:05:00Z">
              <w:r w:rsidRPr="009C5807">
                <w:t>DRX cycle &gt; 320ms</w:t>
              </w:r>
            </w:ins>
          </w:p>
        </w:tc>
        <w:tc>
          <w:tcPr>
            <w:tcW w:w="7119" w:type="dxa"/>
            <w:shd w:val="clear" w:color="auto" w:fill="auto"/>
          </w:tcPr>
          <w:p w14:paraId="3A2EA6B0" w14:textId="0A90924E" w:rsidR="00F079AA" w:rsidRPr="009C5807" w:rsidRDefault="00F079AA" w:rsidP="00F71067">
            <w:pPr>
              <w:pStyle w:val="TAC"/>
              <w:rPr>
                <w:ins w:id="331" w:author="Ada Wang (王苗)" w:date="2022-04-21T17:05:00Z"/>
                <w:b/>
              </w:rPr>
            </w:pPr>
            <w:ins w:id="332" w:author="Ada Wang (王苗)" w:date="2022-04-21T17:05:00Z">
              <w:r>
                <w:t>Ceil(Kgap</w:t>
              </w:r>
              <w:r w:rsidRPr="009C5807">
                <w:t xml:space="preserve"> </w:t>
              </w:r>
              <w:r w:rsidRPr="009C5807">
                <w:rPr>
                  <w:rFonts w:cs="Arial"/>
                  <w:szCs w:val="18"/>
                </w:rPr>
                <w:sym w:font="Symbol" w:char="F0B4"/>
              </w:r>
              <w:r>
                <w:rPr>
                  <w:rFonts w:cs="Arial"/>
                  <w:szCs w:val="18"/>
                </w:rPr>
                <w:t xml:space="preserve"> </w:t>
              </w:r>
              <w:r w:rsidRPr="009C5807">
                <w:t>M</w:t>
              </w:r>
              <w:r w:rsidRPr="009C5807">
                <w:rPr>
                  <w:vertAlign w:val="subscript"/>
                </w:rPr>
                <w:t>meas_period_inter</w:t>
              </w:r>
              <w:r>
                <w:t>)</w:t>
              </w:r>
              <w:r w:rsidRPr="009C5807">
                <w:t xml:space="preserve"> </w:t>
              </w:r>
              <w:r w:rsidRPr="009C5807">
                <w:rPr>
                  <w:rFonts w:cs="Arial"/>
                  <w:szCs w:val="18"/>
                </w:rPr>
                <w:sym w:font="Symbol" w:char="F0B4"/>
              </w:r>
              <w:r w:rsidRPr="009C5807">
                <w:t xml:space="preserve"> </w:t>
              </w:r>
            </w:ins>
            <w:ins w:id="333" w:author="Ada Wang (王苗)" w:date="2022-04-21T17:07:00Z">
              <w:r>
                <w:t>Max(</w:t>
              </w:r>
            </w:ins>
            <w:ins w:id="334" w:author="Ada Wang (王苗)" w:date="2022-04-21T17:08:00Z">
              <w:r>
                <w:t>[</w:t>
              </w:r>
              <w:r w:rsidRPr="009C5807">
                <w:t>measCycle</w:t>
              </w:r>
              <w:r>
                <w:t>P</w:t>
              </w:r>
              <w:r w:rsidRPr="009C5807">
                <w:t>SCell</w:t>
              </w:r>
              <w:r>
                <w:t>],</w:t>
              </w:r>
              <w:r w:rsidRPr="009C5807">
                <w:t xml:space="preserve"> </w:t>
              </w:r>
            </w:ins>
            <w:ins w:id="335" w:author="Ada Wang (王苗)" w:date="2022-04-21T17:05:00Z">
              <w:r w:rsidRPr="009C5807">
                <w:t>DRX cycle</w:t>
              </w:r>
            </w:ins>
            <w:ins w:id="336" w:author="Ada Wang (王苗)" w:date="2022-04-21T17:08:00Z">
              <w:r>
                <w:t>)</w:t>
              </w:r>
            </w:ins>
            <w:ins w:id="337" w:author="Ada Wang (王苗)" w:date="2022-04-21T17:05:00Z">
              <w:r w:rsidRPr="009C5807">
                <w:t xml:space="preserve"> </w:t>
              </w:r>
              <w:r w:rsidRPr="009C5807">
                <w:rPr>
                  <w:rFonts w:cs="Arial"/>
                  <w:szCs w:val="18"/>
                </w:rPr>
                <w:sym w:font="Symbol" w:char="F0B4"/>
              </w:r>
              <w:r w:rsidRPr="009C5807">
                <w:t xml:space="preserve"> CSSF</w:t>
              </w:r>
              <w:r w:rsidRPr="009C5807">
                <w:rPr>
                  <w:vertAlign w:val="subscript"/>
                </w:rPr>
                <w:t>inter</w:t>
              </w:r>
            </w:ins>
          </w:p>
        </w:tc>
      </w:tr>
      <w:tr w:rsidR="00F079AA" w:rsidRPr="009C5807" w14:paraId="57E21C7F" w14:textId="77777777" w:rsidTr="00F71067">
        <w:trPr>
          <w:trHeight w:val="70"/>
          <w:ins w:id="338" w:author="Ada Wang (王苗)" w:date="2022-04-21T17:05:00Z"/>
        </w:trPr>
        <w:tc>
          <w:tcPr>
            <w:tcW w:w="9241" w:type="dxa"/>
            <w:gridSpan w:val="2"/>
            <w:shd w:val="clear" w:color="auto" w:fill="auto"/>
          </w:tcPr>
          <w:p w14:paraId="436DB635" w14:textId="7E88C7C5" w:rsidR="00F079AA" w:rsidRPr="009C5807" w:rsidRDefault="00F079AA" w:rsidP="00F71067">
            <w:pPr>
              <w:pStyle w:val="TAN"/>
              <w:rPr>
                <w:ins w:id="339" w:author="Ada Wang (王苗)" w:date="2022-04-21T17:05:00Z"/>
              </w:rPr>
            </w:pPr>
            <w:ins w:id="340" w:author="Ada Wang (王苗)" w:date="2022-04-21T17:05:00Z">
              <w:r w:rsidRPr="009C5807">
                <w:t>NOTE 1:</w:t>
              </w:r>
              <w:r>
                <w:tab/>
              </w:r>
              <w:r w:rsidRPr="009C5807">
                <w:t>DRX or non DRX requirements apply according to the conditions described in clause 3.6.1</w:t>
              </w:r>
            </w:ins>
            <w:ins w:id="341" w:author="Ada Wang (王苗)" w:date="2022-04-21T17:08:00Z">
              <w:r>
                <w:t>.</w:t>
              </w:r>
            </w:ins>
          </w:p>
          <w:p w14:paraId="62F3E93E" w14:textId="0701830E" w:rsidR="00F079AA" w:rsidRDefault="00F079AA" w:rsidP="00F71067">
            <w:pPr>
              <w:pStyle w:val="TAN"/>
              <w:rPr>
                <w:ins w:id="342" w:author="Ada Wang (王苗)" w:date="2022-04-21T17:05:00Z"/>
              </w:rPr>
            </w:pPr>
            <w:ins w:id="343" w:author="Ada Wang (王苗)" w:date="2022-04-21T17:05:00Z">
              <w:r w:rsidRPr="009C5807">
                <w:t>NOTE 2:</w:t>
              </w:r>
              <w:r>
                <w:tab/>
              </w:r>
              <w:r w:rsidRPr="009C5807">
                <w:t xml:space="preserve">In EN-DC operation, the parameters, timers and scheduling requests referred to in clause 3.6.1 are for the secondary cell group. </w:t>
              </w:r>
            </w:ins>
            <w:ins w:id="344" w:author="Ada Wang (王苗) [2]" w:date="2022-04-25T09:08:00Z">
              <w:r w:rsidR="006B4579" w:rsidRPr="009C5807">
                <w:t>The DRX cycle is the DRX cycle of the secondary cell group.</w:t>
              </w:r>
            </w:ins>
          </w:p>
          <w:p w14:paraId="18CC0EBE" w14:textId="77777777" w:rsidR="00F079AA" w:rsidRDefault="00F079AA" w:rsidP="00F71067">
            <w:pPr>
              <w:pStyle w:val="TAN"/>
              <w:rPr>
                <w:ins w:id="345" w:author="Ada Wang (王苗) [2]" w:date="2022-04-25T09:08:00Z"/>
              </w:rPr>
            </w:pPr>
            <w:ins w:id="346" w:author="Ada Wang (王苗)" w:date="2022-04-21T17:05:00Z">
              <w:r>
                <w:t>NOTE 3:</w:t>
              </w:r>
              <w:r>
                <w:tab/>
                <w:t>For a UE supporting concurrent gaps, the MRGP above is the MRGP of the measurement gap associated with the target frequency layer to be measured if concurrent measurement gaps are configured.</w:t>
              </w:r>
            </w:ins>
          </w:p>
          <w:p w14:paraId="4247CF22" w14:textId="675E5FA5" w:rsidR="006B4579" w:rsidRPr="009C5807" w:rsidRDefault="006B4579" w:rsidP="00F71067">
            <w:pPr>
              <w:pStyle w:val="TAN"/>
              <w:rPr>
                <w:ins w:id="347" w:author="Ada Wang (王苗)" w:date="2022-04-21T17:05:00Z"/>
              </w:rPr>
            </w:pPr>
            <w:ins w:id="348" w:author="Ada Wang (王苗) [2]" w:date="2022-04-25T09:08:00Z">
              <w:r>
                <w:rPr>
                  <w:rFonts w:hint="eastAsia"/>
                </w:rPr>
                <w:t>N</w:t>
              </w:r>
              <w:r>
                <w:t>OTE 4:   The requirements in this table are only applicable to the inter-frequency layers configured by SCG only.</w:t>
              </w:r>
            </w:ins>
          </w:p>
        </w:tc>
      </w:tr>
    </w:tbl>
    <w:p w14:paraId="0CB8F2B8" w14:textId="77777777" w:rsidR="00F079AA" w:rsidRPr="006F5580" w:rsidRDefault="00F079AA" w:rsidP="00AE3FE9">
      <w:pPr>
        <w:rPr>
          <w:rFonts w:eastAsia="Malgun Gothic"/>
        </w:rPr>
      </w:pPr>
    </w:p>
    <w:p w14:paraId="68325BE7" w14:textId="77777777" w:rsidR="00AE3FE9" w:rsidRPr="009C5807" w:rsidRDefault="00AE3FE9" w:rsidP="00AE3FE9">
      <w:pPr>
        <w:pStyle w:val="40"/>
      </w:pPr>
      <w:bookmarkStart w:id="349" w:name="_Toc5952711"/>
      <w:r w:rsidRPr="009C5807">
        <w:t>9.3.5.1</w:t>
      </w:r>
      <w:r w:rsidRPr="009C5807">
        <w:tab/>
        <w:t>Void</w:t>
      </w:r>
      <w:bookmarkEnd w:id="349"/>
    </w:p>
    <w:p w14:paraId="6EFCA074" w14:textId="77777777" w:rsidR="00AE3FE9" w:rsidRPr="009C5807" w:rsidRDefault="00AE3FE9" w:rsidP="00AE3FE9">
      <w:pPr>
        <w:pStyle w:val="40"/>
      </w:pPr>
      <w:bookmarkStart w:id="350" w:name="_Toc5952712"/>
      <w:r w:rsidRPr="009C5807">
        <w:t>9.3.5.2</w:t>
      </w:r>
      <w:r w:rsidRPr="009C5807">
        <w:tab/>
        <w:t>Void</w:t>
      </w:r>
      <w:bookmarkEnd w:id="350"/>
    </w:p>
    <w:p w14:paraId="6CA485CA" w14:textId="77777777" w:rsidR="00AE3FE9" w:rsidRPr="009C5807" w:rsidRDefault="00AE3FE9" w:rsidP="00AE3FE9">
      <w:pPr>
        <w:pStyle w:val="40"/>
      </w:pPr>
      <w:bookmarkStart w:id="351" w:name="_Toc5952713"/>
      <w:r w:rsidRPr="009C5807">
        <w:t>9.3.5.3</w:t>
      </w:r>
      <w:r w:rsidRPr="009C5807">
        <w:tab/>
        <w:t>Void</w:t>
      </w:r>
      <w:bookmarkEnd w:id="351"/>
    </w:p>
    <w:p w14:paraId="0FC03A7C" w14:textId="26CD0410" w:rsidR="00AE3FE9" w:rsidRDefault="00AE3FE9" w:rsidP="00AE3FE9">
      <w:pPr>
        <w:jc w:val="center"/>
        <w:rPr>
          <w:noProof/>
          <w:color w:val="FF0000"/>
          <w:sz w:val="36"/>
          <w:lang w:eastAsia="zh-CN"/>
        </w:rPr>
      </w:pPr>
      <w:r>
        <w:rPr>
          <w:noProof/>
          <w:color w:val="FF0000"/>
          <w:sz w:val="36"/>
          <w:lang w:eastAsia="zh-CN"/>
        </w:rPr>
        <w:t xml:space="preserve">&lt;&lt; End of change </w:t>
      </w:r>
      <w:r w:rsidR="006A6F12">
        <w:rPr>
          <w:noProof/>
          <w:color w:val="FF0000"/>
          <w:sz w:val="36"/>
          <w:lang w:eastAsia="zh-CN"/>
        </w:rPr>
        <w:t>4</w:t>
      </w:r>
      <w:r w:rsidRPr="0036395B">
        <w:rPr>
          <w:noProof/>
          <w:color w:val="FF0000"/>
          <w:sz w:val="36"/>
          <w:lang w:eastAsia="zh-CN"/>
        </w:rPr>
        <w:t>&gt;&gt;</w:t>
      </w:r>
    </w:p>
    <w:p w14:paraId="08DE3F1C" w14:textId="77777777" w:rsidR="00AE3FE9" w:rsidRPr="00503366" w:rsidRDefault="00AE3FE9" w:rsidP="00AE3FE9">
      <w:pPr>
        <w:jc w:val="center"/>
        <w:rPr>
          <w:noProof/>
          <w:color w:val="FF0000"/>
          <w:sz w:val="36"/>
          <w:lang w:eastAsia="zh-CN"/>
        </w:rPr>
      </w:pPr>
    </w:p>
    <w:p w14:paraId="2AC46ED0" w14:textId="77777777" w:rsidR="00503366" w:rsidRDefault="00503366" w:rsidP="00503366"/>
    <w:sectPr w:rsidR="005033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3C9B60" w14:textId="77777777" w:rsidR="00255641" w:rsidRDefault="00255641">
      <w:r>
        <w:separator/>
      </w:r>
    </w:p>
  </w:endnote>
  <w:endnote w:type="continuationSeparator" w:id="0">
    <w:p w14:paraId="754199EB" w14:textId="77777777" w:rsidR="00255641" w:rsidRDefault="0025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BF285" w14:textId="77777777" w:rsidR="004B1002" w:rsidRDefault="004B100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77D83" w14:textId="77777777" w:rsidR="004B1002" w:rsidRDefault="004B100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33AE9" w14:textId="77777777" w:rsidR="004B1002" w:rsidRDefault="004B100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AC66A" w14:textId="77777777" w:rsidR="00255641" w:rsidRDefault="00255641">
      <w:r>
        <w:separator/>
      </w:r>
    </w:p>
  </w:footnote>
  <w:footnote w:type="continuationSeparator" w:id="0">
    <w:p w14:paraId="0A8C51A3" w14:textId="77777777" w:rsidR="00255641" w:rsidRDefault="0025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A16A3" w14:textId="77777777" w:rsidR="004B1002" w:rsidRDefault="004B10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DA761" w14:textId="77777777" w:rsidR="004B1002" w:rsidRDefault="004B100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905A82"/>
    <w:multiLevelType w:val="hybridMultilevel"/>
    <w:tmpl w:val="070CAEB6"/>
    <w:lvl w:ilvl="0" w:tplc="853A8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8FA001D"/>
    <w:multiLevelType w:val="hybridMultilevel"/>
    <w:tmpl w:val="D19CE3CE"/>
    <w:lvl w:ilvl="0" w:tplc="75048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51499A"/>
    <w:multiLevelType w:val="hybridMultilevel"/>
    <w:tmpl w:val="BC9EA84A"/>
    <w:lvl w:ilvl="0" w:tplc="4288D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23"/>
  </w:num>
  <w:num w:numId="4">
    <w:abstractNumId w:val="31"/>
  </w:num>
  <w:num w:numId="5">
    <w:abstractNumId w:val="35"/>
  </w:num>
  <w:num w:numId="6">
    <w:abstractNumId w:val="18"/>
  </w:num>
  <w:num w:numId="7">
    <w:abstractNumId w:val="20"/>
  </w:num>
  <w:num w:numId="8">
    <w:abstractNumId w:val="0"/>
  </w:num>
  <w:num w:numId="9">
    <w:abstractNumId w:val="21"/>
  </w:num>
  <w:num w:numId="10">
    <w:abstractNumId w:val="8"/>
  </w:num>
  <w:num w:numId="11">
    <w:abstractNumId w:val="28"/>
  </w:num>
  <w:num w:numId="12">
    <w:abstractNumId w:val="36"/>
  </w:num>
  <w:num w:numId="13">
    <w:abstractNumId w:val="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6"/>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4"/>
  </w:num>
  <w:num w:numId="20">
    <w:abstractNumId w:val="24"/>
  </w:num>
  <w:num w:numId="21">
    <w:abstractNumId w:val="4"/>
  </w:num>
  <w:num w:numId="22">
    <w:abstractNumId w:val="27"/>
  </w:num>
  <w:num w:numId="23">
    <w:abstractNumId w:val="12"/>
  </w:num>
  <w:num w:numId="24">
    <w:abstractNumId w:val="2"/>
  </w:num>
  <w:num w:numId="25">
    <w:abstractNumId w:val="16"/>
  </w:num>
  <w:num w:numId="26">
    <w:abstractNumId w:val="17"/>
  </w:num>
  <w:num w:numId="27">
    <w:abstractNumId w:val="29"/>
  </w:num>
  <w:num w:numId="28">
    <w:abstractNumId w:val="19"/>
  </w:num>
  <w:num w:numId="29">
    <w:abstractNumId w:val="15"/>
  </w:num>
  <w:num w:numId="30">
    <w:abstractNumId w:val="3"/>
  </w:num>
  <w:num w:numId="31">
    <w:abstractNumId w:val="13"/>
  </w:num>
  <w:num w:numId="32">
    <w:abstractNumId w:val="9"/>
  </w:num>
  <w:num w:numId="33">
    <w:abstractNumId w:val="25"/>
  </w:num>
  <w:num w:numId="34">
    <w:abstractNumId w:val="14"/>
  </w:num>
  <w:num w:numId="35">
    <w:abstractNumId w:val="10"/>
  </w:num>
  <w:num w:numId="36">
    <w:abstractNumId w:val="37"/>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rson w15:author="Ada Wang (王苗) [2]">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244"/>
    <w:rsid w:val="000A6394"/>
    <w:rsid w:val="000A64F0"/>
    <w:rsid w:val="000B7FED"/>
    <w:rsid w:val="000C038A"/>
    <w:rsid w:val="000C6598"/>
    <w:rsid w:val="000D44B3"/>
    <w:rsid w:val="001000FA"/>
    <w:rsid w:val="00145D43"/>
    <w:rsid w:val="0016283B"/>
    <w:rsid w:val="00192C46"/>
    <w:rsid w:val="001A08B3"/>
    <w:rsid w:val="001A7B60"/>
    <w:rsid w:val="001B006E"/>
    <w:rsid w:val="001B52F0"/>
    <w:rsid w:val="001B7A65"/>
    <w:rsid w:val="001E41F3"/>
    <w:rsid w:val="001F7FCE"/>
    <w:rsid w:val="00213600"/>
    <w:rsid w:val="00255641"/>
    <w:rsid w:val="0026004D"/>
    <w:rsid w:val="002640DD"/>
    <w:rsid w:val="00275D12"/>
    <w:rsid w:val="00284FEB"/>
    <w:rsid w:val="002860C4"/>
    <w:rsid w:val="002B5741"/>
    <w:rsid w:val="002E472E"/>
    <w:rsid w:val="002F6387"/>
    <w:rsid w:val="00305409"/>
    <w:rsid w:val="003609EF"/>
    <w:rsid w:val="0036231A"/>
    <w:rsid w:val="00374DD4"/>
    <w:rsid w:val="003E1A36"/>
    <w:rsid w:val="00410371"/>
    <w:rsid w:val="004242F1"/>
    <w:rsid w:val="004369AB"/>
    <w:rsid w:val="00455715"/>
    <w:rsid w:val="004654D3"/>
    <w:rsid w:val="00474385"/>
    <w:rsid w:val="004B1002"/>
    <w:rsid w:val="004B75B7"/>
    <w:rsid w:val="004F7698"/>
    <w:rsid w:val="00503366"/>
    <w:rsid w:val="005141D9"/>
    <w:rsid w:val="005154FB"/>
    <w:rsid w:val="0051580D"/>
    <w:rsid w:val="00547111"/>
    <w:rsid w:val="00592D74"/>
    <w:rsid w:val="005C64E2"/>
    <w:rsid w:val="005E2C44"/>
    <w:rsid w:val="0061796D"/>
    <w:rsid w:val="00621188"/>
    <w:rsid w:val="006257ED"/>
    <w:rsid w:val="00653DE4"/>
    <w:rsid w:val="00665C47"/>
    <w:rsid w:val="00695808"/>
    <w:rsid w:val="006A6F12"/>
    <w:rsid w:val="006B4579"/>
    <w:rsid w:val="006B46FB"/>
    <w:rsid w:val="006E21FB"/>
    <w:rsid w:val="0074798F"/>
    <w:rsid w:val="0076173B"/>
    <w:rsid w:val="00792342"/>
    <w:rsid w:val="007977A8"/>
    <w:rsid w:val="007B512A"/>
    <w:rsid w:val="007C2097"/>
    <w:rsid w:val="007D3ED3"/>
    <w:rsid w:val="007D6A07"/>
    <w:rsid w:val="007F7259"/>
    <w:rsid w:val="008040A8"/>
    <w:rsid w:val="0081195F"/>
    <w:rsid w:val="00827509"/>
    <w:rsid w:val="008279FA"/>
    <w:rsid w:val="008626E7"/>
    <w:rsid w:val="00870EE7"/>
    <w:rsid w:val="008849F0"/>
    <w:rsid w:val="008863B9"/>
    <w:rsid w:val="008979F4"/>
    <w:rsid w:val="008A45A6"/>
    <w:rsid w:val="008C395E"/>
    <w:rsid w:val="008D3CCC"/>
    <w:rsid w:val="008F3789"/>
    <w:rsid w:val="008F686C"/>
    <w:rsid w:val="00901294"/>
    <w:rsid w:val="009148DE"/>
    <w:rsid w:val="00941E30"/>
    <w:rsid w:val="009777D9"/>
    <w:rsid w:val="00991B88"/>
    <w:rsid w:val="009A5753"/>
    <w:rsid w:val="009A579D"/>
    <w:rsid w:val="009B68D7"/>
    <w:rsid w:val="009D6260"/>
    <w:rsid w:val="009E0989"/>
    <w:rsid w:val="009E3297"/>
    <w:rsid w:val="009F734F"/>
    <w:rsid w:val="00A0216B"/>
    <w:rsid w:val="00A22BC2"/>
    <w:rsid w:val="00A246B6"/>
    <w:rsid w:val="00A3623D"/>
    <w:rsid w:val="00A47E70"/>
    <w:rsid w:val="00A50CF0"/>
    <w:rsid w:val="00A7671C"/>
    <w:rsid w:val="00A91955"/>
    <w:rsid w:val="00AA2CBC"/>
    <w:rsid w:val="00AC5820"/>
    <w:rsid w:val="00AD1CD8"/>
    <w:rsid w:val="00AE3FE9"/>
    <w:rsid w:val="00B258BB"/>
    <w:rsid w:val="00B67B97"/>
    <w:rsid w:val="00B86960"/>
    <w:rsid w:val="00B968C8"/>
    <w:rsid w:val="00BA3EC5"/>
    <w:rsid w:val="00BA51D9"/>
    <w:rsid w:val="00BB5DFC"/>
    <w:rsid w:val="00BD279D"/>
    <w:rsid w:val="00BD6BB8"/>
    <w:rsid w:val="00C43F3E"/>
    <w:rsid w:val="00C66BA2"/>
    <w:rsid w:val="00C870F6"/>
    <w:rsid w:val="00C95985"/>
    <w:rsid w:val="00CA3D89"/>
    <w:rsid w:val="00CA4EB1"/>
    <w:rsid w:val="00CC5026"/>
    <w:rsid w:val="00CC68D0"/>
    <w:rsid w:val="00D03F9A"/>
    <w:rsid w:val="00D05C79"/>
    <w:rsid w:val="00D06D51"/>
    <w:rsid w:val="00D2355B"/>
    <w:rsid w:val="00D24991"/>
    <w:rsid w:val="00D25BB1"/>
    <w:rsid w:val="00D50255"/>
    <w:rsid w:val="00D62836"/>
    <w:rsid w:val="00D63544"/>
    <w:rsid w:val="00D66520"/>
    <w:rsid w:val="00D84AE9"/>
    <w:rsid w:val="00D955A2"/>
    <w:rsid w:val="00DA3576"/>
    <w:rsid w:val="00DE34CF"/>
    <w:rsid w:val="00E03DB0"/>
    <w:rsid w:val="00E11E66"/>
    <w:rsid w:val="00E13F3D"/>
    <w:rsid w:val="00E23154"/>
    <w:rsid w:val="00E34898"/>
    <w:rsid w:val="00EA2777"/>
    <w:rsid w:val="00EB09B7"/>
    <w:rsid w:val="00EE7D7C"/>
    <w:rsid w:val="00EF5AAE"/>
    <w:rsid w:val="00EF5EE4"/>
    <w:rsid w:val="00F079AA"/>
    <w:rsid w:val="00F25D98"/>
    <w:rsid w:val="00F300FB"/>
    <w:rsid w:val="00F76EB0"/>
    <w:rsid w:val="00FB6386"/>
    <w:rsid w:val="00FC44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13</Pages>
  <Words>5631</Words>
  <Characters>32103</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24</cp:revision>
  <cp:lastPrinted>1899-12-31T23:00:00Z</cp:lastPrinted>
  <dcterms:created xsi:type="dcterms:W3CDTF">2022-04-18T06:44:00Z</dcterms:created>
  <dcterms:modified xsi:type="dcterms:W3CDTF">2022-04-25T01:27:00Z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